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4"/>
        <w:gridCol w:w="9"/>
        <w:gridCol w:w="1564"/>
        <w:gridCol w:w="716"/>
        <w:gridCol w:w="29"/>
        <w:gridCol w:w="801"/>
        <w:gridCol w:w="305"/>
        <w:gridCol w:w="893"/>
        <w:gridCol w:w="75"/>
        <w:gridCol w:w="658"/>
        <w:gridCol w:w="469"/>
        <w:gridCol w:w="206"/>
        <w:gridCol w:w="776"/>
        <w:gridCol w:w="767"/>
      </w:tblGrid>
      <w:tr w:rsidR="00207098" w:rsidRPr="00207098" w14:paraId="455C87F8" w14:textId="77777777" w:rsidTr="0C84A866">
        <w:tc>
          <w:tcPr>
            <w:tcW w:w="9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E87C695" w14:textId="77777777" w:rsidR="00610E57" w:rsidRPr="00207098" w:rsidRDefault="00610E57" w:rsidP="00610E5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</w:t>
            </w:r>
          </w:p>
          <w:p w14:paraId="29DA1DC5" w14:textId="77777777" w:rsidR="005166EF" w:rsidRPr="00207098" w:rsidRDefault="00610E57" w:rsidP="00610E57">
            <w:pPr>
              <w:spacing w:before="60" w:after="60" w:line="240" w:lineRule="auto"/>
              <w:ind w:left="397" w:hanging="397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400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FB4C7AA" w14:textId="77777777" w:rsidR="005166EF" w:rsidRPr="00207098" w:rsidRDefault="00CE45EA" w:rsidP="00CE45E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BUSINESS ENGLISH</w:t>
            </w:r>
            <w:r w:rsidR="00CD1DD6"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VI</w:t>
            </w:r>
          </w:p>
        </w:tc>
      </w:tr>
      <w:tr w:rsidR="00207098" w:rsidRPr="00207098" w14:paraId="54EE36E7" w14:textId="77777777" w:rsidTr="0C84A866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D90C50" w14:textId="77777777" w:rsidR="00610E57" w:rsidRPr="00207098" w:rsidRDefault="00610E57" w:rsidP="00610E5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207098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1307" w:type="pct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A1D05" w14:textId="77777777" w:rsidR="00610E57" w:rsidRPr="00207098" w:rsidRDefault="00CD1DD6" w:rsidP="00610E57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EUAB01</w:t>
            </w:r>
          </w:p>
        </w:tc>
        <w:tc>
          <w:tcPr>
            <w:tcW w:w="1202" w:type="pct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F83F5B" w14:textId="77777777" w:rsidR="00610E57" w:rsidRPr="00207098" w:rsidRDefault="00610E57" w:rsidP="00610E5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1492" w:type="pct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A3472C" w14:textId="77777777" w:rsidR="00610E57" w:rsidRPr="00207098" w:rsidRDefault="00CD1DD6" w:rsidP="00610E57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207098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US"/>
              </w:rPr>
              <w:t>3</w:t>
            </w:r>
          </w:p>
        </w:tc>
      </w:tr>
      <w:tr w:rsidR="00207098" w:rsidRPr="00207098" w14:paraId="4ABA1CA6" w14:textId="77777777" w:rsidTr="0C84A866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BD268A" w14:textId="77777777" w:rsidR="00610E57" w:rsidRPr="00207098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1307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C682E" w14:textId="77777777" w:rsidR="00610E57" w:rsidRPr="00207098" w:rsidRDefault="00CD1DD6" w:rsidP="00CD1D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Sanja</w:t>
            </w:r>
            <w:proofErr w:type="spellEnd"/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Radmilo</w:t>
            </w:r>
            <w:proofErr w:type="spellEnd"/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Derado</w:t>
            </w:r>
            <w:proofErr w:type="spellEnd"/>
            <w:r w:rsidR="00EC7F0F" w:rsidRPr="00207098">
              <w:rPr>
                <w:rFonts w:ascii="Arial" w:hAnsi="Arial" w:cs="Arial"/>
                <w:sz w:val="20"/>
                <w:szCs w:val="20"/>
                <w:lang w:val="en-US"/>
              </w:rPr>
              <w:t>, MA</w:t>
            </w:r>
          </w:p>
          <w:p w14:paraId="1FB583B4" w14:textId="77777777" w:rsidR="003A2AE7" w:rsidRPr="00207098" w:rsidRDefault="003A2AE7" w:rsidP="00CD1D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Magda </w:t>
            </w:r>
            <w:proofErr w:type="spellStart"/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Pašalić</w:t>
            </w:r>
            <w:proofErr w:type="spellEnd"/>
            <w:r w:rsidR="00D328A8" w:rsidRPr="00207098">
              <w:rPr>
                <w:rFonts w:ascii="Arial" w:hAnsi="Arial" w:cs="Arial"/>
                <w:sz w:val="20"/>
                <w:szCs w:val="20"/>
                <w:lang w:val="en-US"/>
              </w:rPr>
              <w:t>, PhD</w:t>
            </w:r>
          </w:p>
        </w:tc>
        <w:tc>
          <w:tcPr>
            <w:tcW w:w="1202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A65D0" w14:textId="77777777" w:rsidR="00610E57" w:rsidRPr="00207098" w:rsidRDefault="00610E57" w:rsidP="00610E57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1492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092BD" w14:textId="77777777" w:rsidR="00610E57" w:rsidRPr="00207098" w:rsidRDefault="00CD1DD6" w:rsidP="00610E5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207098" w:rsidRPr="00207098" w14:paraId="28715AAD" w14:textId="77777777" w:rsidTr="0C84A866">
        <w:tc>
          <w:tcPr>
            <w:tcW w:w="999" w:type="pct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E9EACA" w14:textId="77777777" w:rsidR="00610E57" w:rsidRPr="00207098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1307" w:type="pct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E12319" w14:textId="77777777" w:rsidR="00610E57" w:rsidRPr="00207098" w:rsidRDefault="00CD1DD6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--</w:t>
            </w:r>
          </w:p>
        </w:tc>
        <w:tc>
          <w:tcPr>
            <w:tcW w:w="1202" w:type="pct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0C3625" w14:textId="77777777" w:rsidR="00610E57" w:rsidRPr="00207098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38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60EE5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F63EC8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37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D36575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</w:p>
        </w:tc>
        <w:tc>
          <w:tcPr>
            <w:tcW w:w="3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E81B70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</w:p>
        </w:tc>
      </w:tr>
      <w:tr w:rsidR="00207098" w:rsidRPr="00207098" w14:paraId="61963128" w14:textId="77777777" w:rsidTr="0C84A866"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B06129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7" w:type="pct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C8C3238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2" w:type="pct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96F5D65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EB760" w14:textId="77777777" w:rsidR="00610E57" w:rsidRPr="00207098" w:rsidRDefault="003A2AE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AD7C85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8EDF52" w14:textId="77777777" w:rsidR="00610E57" w:rsidRPr="00207098" w:rsidRDefault="003A2AE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3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1A2F52" w14:textId="77777777" w:rsidR="00610E57" w:rsidRPr="00207098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207098" w:rsidRPr="00207098" w14:paraId="62CFAFE2" w14:textId="77777777" w:rsidTr="0C84A866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E8B99A" w14:textId="77777777" w:rsidR="00610E57" w:rsidRPr="00207098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1307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51C44" w14:textId="77777777" w:rsidR="00610E57" w:rsidRPr="00207098" w:rsidRDefault="00E52834" w:rsidP="00E5283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Elective</w:t>
            </w:r>
            <w:r w:rsidR="003A2AE7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course</w:t>
            </w:r>
          </w:p>
        </w:tc>
        <w:tc>
          <w:tcPr>
            <w:tcW w:w="1202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A35F2" w14:textId="77777777" w:rsidR="00610E57" w:rsidRPr="00207098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1492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44535" w14:textId="77777777" w:rsidR="00610E57" w:rsidRPr="00207098" w:rsidRDefault="00445720" w:rsidP="003A2AE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3A2AE7" w:rsidRPr="00207098">
              <w:rPr>
                <w:rFonts w:ascii="Arial" w:hAnsi="Arial" w:cs="Arial"/>
                <w:sz w:val="20"/>
                <w:szCs w:val="20"/>
                <w:lang w:val="en-US"/>
              </w:rPr>
              <w:t>0%</w:t>
            </w:r>
          </w:p>
        </w:tc>
      </w:tr>
      <w:tr w:rsidR="00207098" w:rsidRPr="00207098" w14:paraId="68260839" w14:textId="77777777" w:rsidTr="0C84A866">
        <w:tc>
          <w:tcPr>
            <w:tcW w:w="5000" w:type="pct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49B62B1" w14:textId="77777777" w:rsidR="00610E57" w:rsidRPr="00207098" w:rsidRDefault="00EE2E69" w:rsidP="00610E5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207098" w:rsidRPr="00207098" w14:paraId="520E246C" w14:textId="77777777" w:rsidTr="0C84A866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167071" w14:textId="77777777" w:rsidR="00610E57" w:rsidRPr="00207098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E44A95" w14:textId="77777777" w:rsidR="00610E57" w:rsidRPr="00207098" w:rsidRDefault="00610E57" w:rsidP="00F6137E">
            <w:pPr>
              <w:pStyle w:val="Tekstkomentara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r w:rsidRPr="00207098">
              <w:rPr>
                <w:rFonts w:ascii="Arial" w:hAnsi="Arial" w:cs="Arial"/>
                <w:lang w:val="en-US"/>
              </w:rPr>
              <w:t xml:space="preserve">To provide students with theoretical and practical knowledge that will enable </w:t>
            </w:r>
            <w:r w:rsidR="00F6137E" w:rsidRPr="00207098">
              <w:rPr>
                <w:rFonts w:ascii="Arial" w:hAnsi="Arial" w:cs="Arial"/>
                <w:lang w:val="en-US"/>
              </w:rPr>
              <w:t>them to select and discuss ways of raising finance for business, to familiarize themselves with up-to-date customer service, to analyze approaches to crisis management and to distinguish between causes and consequences of mergers and acquisitions.</w:t>
            </w:r>
            <w:r w:rsidRPr="00207098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207098" w:rsidRPr="00207098" w14:paraId="12C1CBFB" w14:textId="77777777" w:rsidTr="0C84A866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982B77" w14:textId="77777777" w:rsidR="00610E57" w:rsidRPr="00207098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81ABD" w14:textId="77777777" w:rsidR="00610E57" w:rsidRPr="00207098" w:rsidRDefault="00610E57" w:rsidP="00610E57">
            <w:pPr>
              <w:pStyle w:val="Odlomakpopisa"/>
              <w:numPr>
                <w:ilvl w:val="0"/>
                <w:numId w:val="7"/>
              </w:numPr>
              <w:spacing w:before="120"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enrolment requirements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are set by the Faculty's Statute and the Regulations of the core curriculum and studies.</w:t>
            </w:r>
          </w:p>
          <w:p w14:paraId="3AB6D2CD" w14:textId="77777777" w:rsidR="00610E57" w:rsidRPr="00207098" w:rsidRDefault="00F6137E" w:rsidP="00BB6E2E">
            <w:pPr>
              <w:numPr>
                <w:ilvl w:val="0"/>
                <w:numId w:val="7"/>
              </w:numPr>
              <w:spacing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Entry</w:t>
            </w:r>
            <w:r w:rsidR="00610E57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10E57"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competencies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10E57" w:rsidRPr="00207098">
              <w:rPr>
                <w:rFonts w:ascii="Arial" w:hAnsi="Arial" w:cs="Arial"/>
                <w:sz w:val="20"/>
                <w:szCs w:val="20"/>
                <w:lang w:val="en-US"/>
              </w:rPr>
              <w:t>English language competence at B2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+</w:t>
            </w:r>
            <w:r w:rsidR="00610E57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level (CEFR) and computer skills (Microsoft Office suite).</w:t>
            </w:r>
          </w:p>
        </w:tc>
      </w:tr>
      <w:tr w:rsidR="00207098" w:rsidRPr="00207098" w14:paraId="5A20B1FD" w14:textId="77777777" w:rsidTr="0C84A866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BB16EE" w14:textId="77777777" w:rsidR="00610E57" w:rsidRPr="00207098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6B6B86" w14:textId="77777777" w:rsidR="00F6137E" w:rsidRPr="00207098" w:rsidRDefault="00F6137E" w:rsidP="00BB6E2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LEARNING OUTCOME OF THE COURSE: 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Communicate effectively on target topics in the business context at B2+ level.</w:t>
            </w:r>
          </w:p>
          <w:p w14:paraId="2F08BCF6" w14:textId="77777777" w:rsidR="00610E57" w:rsidRPr="00207098" w:rsidRDefault="00C12382" w:rsidP="00BB6E2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INDIVIDUAL LEARNING OUTCOMES</w:t>
            </w:r>
            <w:r w:rsidR="00610E57" w:rsidRPr="00207098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  <w:p w14:paraId="7D45F591" w14:textId="77777777" w:rsidR="00E52834" w:rsidRPr="00207098" w:rsidRDefault="00C12382" w:rsidP="00610E5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Establish basic principles of raising finance in business.</w:t>
            </w:r>
          </w:p>
          <w:p w14:paraId="7FEAB176" w14:textId="77777777" w:rsidR="00E52834" w:rsidRPr="00207098" w:rsidRDefault="00C12382" w:rsidP="00610E5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Analyze different approaches to customer service and discuss the effectiveness of different PR methods. </w:t>
            </w:r>
          </w:p>
          <w:p w14:paraId="69A6EA62" w14:textId="77777777" w:rsidR="00610E57" w:rsidRPr="00207098" w:rsidRDefault="00C12382" w:rsidP="00610E57">
            <w:pPr>
              <w:numPr>
                <w:ilvl w:val="0"/>
                <w:numId w:val="6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Determine and classify different approaches to crisis management in business.</w:t>
            </w:r>
          </w:p>
          <w:p w14:paraId="437AAECF" w14:textId="77777777" w:rsidR="00610E57" w:rsidRPr="00207098" w:rsidRDefault="00C12382" w:rsidP="00610E5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Relate causes and effects of mergers and acquisitions.</w:t>
            </w:r>
          </w:p>
          <w:p w14:paraId="549102AE" w14:textId="77777777" w:rsidR="00610E57" w:rsidRPr="00207098" w:rsidRDefault="00FF7894" w:rsidP="00E5283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Critically assess</w:t>
            </w:r>
            <w:r w:rsidR="00C12382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and present a real-life business case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in the context of one of the topics outlined in the curriculum.</w:t>
            </w:r>
          </w:p>
        </w:tc>
      </w:tr>
      <w:tr w:rsidR="00207098" w:rsidRPr="00207098" w14:paraId="4AB0D08C" w14:textId="77777777" w:rsidTr="0C84A866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591C84" w14:textId="77777777" w:rsidR="0072353A" w:rsidRPr="00207098" w:rsidRDefault="00E52834" w:rsidP="00040BF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7CA7B31D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88F6475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00DBF56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A72101F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4E152D9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3423A7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24888D2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3B5C13E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EC36960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9AE5979" w14:textId="77777777" w:rsidR="0072353A" w:rsidRPr="00207098" w:rsidRDefault="0072353A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0AB4961" w14:textId="77777777" w:rsidR="005166EF" w:rsidRPr="00207098" w:rsidRDefault="005166EF" w:rsidP="007235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001" w:type="pct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634"/>
              <w:gridCol w:w="590"/>
              <w:gridCol w:w="3130"/>
              <w:gridCol w:w="548"/>
            </w:tblGrid>
            <w:tr w:rsidR="00207098" w:rsidRPr="00207098" w14:paraId="52462B83" w14:textId="77777777" w:rsidTr="00B74086">
              <w:tc>
                <w:tcPr>
                  <w:tcW w:w="322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2AE097" w14:textId="77777777" w:rsidR="00C12382" w:rsidRPr="00207098" w:rsidRDefault="00C12382" w:rsidP="00C1238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b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678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5F6A5DF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b/>
                      <w:sz w:val="20"/>
                      <w:szCs w:val="20"/>
                    </w:rPr>
                    <w:t>Seminars</w:t>
                  </w:r>
                  <w:proofErr w:type="spellEnd"/>
                </w:p>
              </w:tc>
            </w:tr>
            <w:tr w:rsidR="00207098" w:rsidRPr="00207098" w14:paraId="04F3D6BD" w14:textId="77777777" w:rsidTr="00B74086">
              <w:tc>
                <w:tcPr>
                  <w:tcW w:w="263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9000FB6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267B220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Hrs</w:t>
                  </w:r>
                  <w:proofErr w:type="spellEnd"/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295CE1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DCE2C2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Hrs</w:t>
                  </w:r>
                  <w:proofErr w:type="spellEnd"/>
                </w:p>
              </w:tc>
            </w:tr>
            <w:tr w:rsidR="00207098" w:rsidRPr="00207098" w14:paraId="0188A2D4" w14:textId="77777777" w:rsidTr="00B74086">
              <w:tc>
                <w:tcPr>
                  <w:tcW w:w="263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81D539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 to the course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DDA6E7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658B26C" w14:textId="77777777" w:rsidR="00C12382" w:rsidRPr="00207098" w:rsidRDefault="00C12382" w:rsidP="00C12382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of obligatory writing tasks and introduction to academic presentations.</w:t>
                  </w:r>
                </w:p>
                <w:p w14:paraId="73C1D683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Vocabulary related to presentations</w:t>
                  </w:r>
                </w:p>
                <w:p w14:paraId="6E4F5467" w14:textId="77777777" w:rsidR="00C12382" w:rsidRPr="00207098" w:rsidRDefault="00C12382" w:rsidP="00C12382">
                  <w:pPr>
                    <w:pStyle w:val="Odlomakpopisa"/>
                    <w:spacing w:after="0" w:line="240" w:lineRule="auto"/>
                    <w:ind w:left="7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465D426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5CAB8F56" w14:textId="77777777" w:rsidTr="00B74086">
              <w:trPr>
                <w:trHeight w:val="1104"/>
              </w:trPr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DB5D94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Raising finance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7A1EA4F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9A69B29" w14:textId="77777777" w:rsidR="00C12382" w:rsidRPr="00207098" w:rsidRDefault="00C12382" w:rsidP="00C12382">
                  <w:pPr>
                    <w:numPr>
                      <w:ilvl w:val="0"/>
                      <w:numId w:val="1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how and where finance can be raised.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9B5228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4ED70985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CA6C908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Financing businesses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7B1C3C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F70BF4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Listening - private equity firms</w:t>
                  </w:r>
                </w:p>
                <w:p w14:paraId="26926789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14:paraId="599AA8B7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 – vocabulary reinforcement</w:t>
                  </w:r>
                </w:p>
                <w:p w14:paraId="1D476C4B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Language work – dependent prepositions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123DBB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6D2552EC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95244F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negotiating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9EC13E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683980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Vocabulary work – negotiating</w:t>
                  </w:r>
                </w:p>
                <w:p w14:paraId="50728C09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Group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negotiating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deal</w:t>
                  </w:r>
                  <w:proofErr w:type="spellEnd"/>
                </w:p>
                <w:p w14:paraId="5573195F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Last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throw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dice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group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3BA14520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</w:rPr>
                    <w:t>Task</w:t>
                  </w:r>
                  <w:proofErr w:type="spellEnd"/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1: </w:t>
                  </w:r>
                  <w:proofErr w:type="spellStart"/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</w:rPr>
                    <w:t>Writing</w:t>
                  </w:r>
                  <w:proofErr w:type="spellEnd"/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</w:rPr>
                    <w:t>assignment</w:t>
                  </w:r>
                  <w:proofErr w:type="spellEnd"/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E5C0E1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1</w:t>
                  </w:r>
                </w:p>
              </w:tc>
            </w:tr>
            <w:tr w:rsidR="00207098" w:rsidRPr="00207098" w14:paraId="2019C27B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EB2A1C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Customer service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BB501D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7FD1725" w14:textId="77777777" w:rsidR="00C12382" w:rsidRPr="00207098" w:rsidRDefault="00C12382" w:rsidP="00C12382">
                  <w:pPr>
                    <w:numPr>
                      <w:ilvl w:val="0"/>
                      <w:numId w:val="1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factors in and importance of customer service</w:t>
                  </w:r>
                </w:p>
                <w:p w14:paraId="136D992C" w14:textId="77777777" w:rsidR="00C12382" w:rsidRPr="00207098" w:rsidRDefault="00C12382" w:rsidP="00C12382">
                  <w:pPr>
                    <w:numPr>
                      <w:ilvl w:val="0"/>
                      <w:numId w:val="1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Listening – managing a top restaurant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99DF55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014D6FE8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46B33D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changes in customer service in the digital age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56FABD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DDD464" w14:textId="77777777" w:rsidR="00C12382" w:rsidRPr="00207098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14:paraId="0E29CEDB" w14:textId="77777777" w:rsidR="00C12382" w:rsidRPr="00207098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Language work – gerunds</w:t>
                  </w:r>
                </w:p>
                <w:p w14:paraId="74F168D1" w14:textId="77777777" w:rsidR="00C12382" w:rsidRPr="00207098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study: Hurrah Airlines (group work)</w:t>
                  </w:r>
                </w:p>
                <w:p w14:paraId="6C4F2225" w14:textId="77777777" w:rsidR="00C12382" w:rsidRPr="00207098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  <w:lang w:val="en-GB"/>
                    </w:rPr>
                    <w:t>Task 2: Writing assignment 2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DDC7F9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0B873142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CABF99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Crisis management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724F96C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8162FD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Discussing ways of handling crisis; vocabulary work</w:t>
                  </w:r>
                </w:p>
                <w:p w14:paraId="6EBF4F53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Listening – ethics and social responsibility</w:t>
                  </w:r>
                </w:p>
                <w:p w14:paraId="3C530951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Reading – Financial times article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9948B5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4EEE4E2B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795ADC" w14:textId="77777777" w:rsidR="00C12382" w:rsidRPr="00207098" w:rsidRDefault="0046726C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1st progres test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9F985E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3A51DF3" w14:textId="77777777" w:rsidR="00C12382" w:rsidRPr="00207098" w:rsidRDefault="0046726C" w:rsidP="0046726C">
                  <w:p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1st Progress test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7AB7EA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07098" w:rsidRPr="00207098" w14:paraId="771F0476" w14:textId="77777777" w:rsidTr="00B74086">
              <w:trPr>
                <w:trHeight w:val="314"/>
              </w:trPr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739B05F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Delivering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3003CD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0EC0C4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 on the vocabulary and techniques of presentations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05EB41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48C15A00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BFB19A0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Mergers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acquisitions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130B94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B021BA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mergers, acquisitions and joint ventures</w:t>
                  </w:r>
                </w:p>
                <w:p w14:paraId="040ACB3E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Listening – interview with the director of M&amp;A research centre</w:t>
                  </w:r>
                </w:p>
                <w:p w14:paraId="2D23C7DE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14:paraId="50B747EB" w14:textId="77777777" w:rsidR="0046726C" w:rsidRPr="00207098" w:rsidRDefault="0046726C" w:rsidP="00C12382">
                  <w:pPr>
                    <w:pStyle w:val="Odlomakpopisa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  <w:lang w:val="en-GB"/>
                    </w:rPr>
                    <w:t>Task 3: Writing assignment 3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24EEC06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1F486E9D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CA69834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Language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prediction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probability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E29D370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A153A5" w14:textId="77777777" w:rsidR="00C12382" w:rsidRPr="00207098" w:rsidRDefault="00C12382" w:rsidP="00C12382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Vocabulary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reinforcement</w:t>
                  </w:r>
                  <w:proofErr w:type="spellEnd"/>
                </w:p>
                <w:p w14:paraId="1912A042" w14:textId="77777777" w:rsidR="00C12382" w:rsidRPr="00207098" w:rsidRDefault="00C12382" w:rsidP="00A44BB8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Rinnovar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International –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presenting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recommendations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an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acquisition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group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9ACA1B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18329866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C839CE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Using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online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sources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finding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relevant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information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tutorial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45E5339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1ABA52B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texts online</w:t>
                  </w:r>
                </w:p>
                <w:p w14:paraId="10EC5F61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main features of online texts</w:t>
                  </w:r>
                </w:p>
                <w:p w14:paraId="5713D046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29E493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26741E19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0D2EFC" w14:textId="77777777" w:rsidR="00C12382" w:rsidRPr="00207098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Group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reports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on online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reserach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D060A6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1897BF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group reports on selected online texts</w:t>
                  </w:r>
                </w:p>
                <w:p w14:paraId="67825340" w14:textId="77777777" w:rsidR="00C12382" w:rsidRPr="00207098" w:rsidRDefault="00C12382" w:rsidP="00C12382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Comparing findings and conclusions</w:t>
                  </w:r>
                </w:p>
                <w:p w14:paraId="0DC0A86D" w14:textId="77777777" w:rsidR="00A44BB8" w:rsidRPr="00207098" w:rsidRDefault="00A44BB8" w:rsidP="00C12382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i/>
                      <w:sz w:val="20"/>
                      <w:szCs w:val="20"/>
                      <w:lang w:val="en-GB"/>
                    </w:rPr>
                    <w:t>Task 4: Writing assignment 4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0A1FD6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0F850188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B37840" w14:textId="77777777" w:rsidR="00C12382" w:rsidRPr="00207098" w:rsidRDefault="00A44BB8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 and task assessment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1920EB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6109FE6" w14:textId="77777777" w:rsidR="00C12382" w:rsidRPr="00207098" w:rsidRDefault="00A44BB8" w:rsidP="00A44BB8">
                  <w:pPr>
                    <w:pStyle w:val="Odlomakpopisa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Revision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assessment</w:t>
                  </w:r>
                  <w:proofErr w:type="spellEnd"/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D3342A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07098" w:rsidRPr="00207098" w14:paraId="65D96EAD" w14:textId="77777777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9882D0" w14:textId="77777777" w:rsidR="00C12382" w:rsidRPr="00207098" w:rsidRDefault="00A44BB8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  <w:r w:rsidRPr="00207098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2070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DF5F8D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614C9B" w14:textId="77777777" w:rsidR="00C12382" w:rsidRPr="00207098" w:rsidRDefault="00A44BB8" w:rsidP="00A44BB8">
                  <w:pPr>
                    <w:tabs>
                      <w:tab w:val="left" w:pos="459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2nd </w:t>
                  </w:r>
                  <w:proofErr w:type="spellStart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>progress</w:t>
                  </w:r>
                  <w:proofErr w:type="spellEnd"/>
                  <w:r w:rsidRPr="00207098">
                    <w:rPr>
                      <w:rFonts w:ascii="Arial" w:hAnsi="Arial" w:cs="Arial"/>
                      <w:sz w:val="20"/>
                      <w:szCs w:val="20"/>
                    </w:rPr>
                    <w:t xml:space="preserve"> test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CC4D2D8" w14:textId="77777777" w:rsidR="00C12382" w:rsidRPr="00207098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177C441" w14:textId="77777777" w:rsidR="005166EF" w:rsidRPr="00207098" w:rsidRDefault="005166EF" w:rsidP="00040BF5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07098" w:rsidRPr="00207098" w14:paraId="4BA27126" w14:textId="77777777" w:rsidTr="0C84A866">
        <w:trPr>
          <w:trHeight w:val="464"/>
        </w:trPr>
        <w:tc>
          <w:tcPr>
            <w:tcW w:w="999" w:type="pct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3B1354" w14:textId="77777777" w:rsidR="00BB6E2E" w:rsidRPr="00207098" w:rsidRDefault="00BB6E2E" w:rsidP="00BB6E2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Format of instruction</w:t>
            </w:r>
          </w:p>
          <w:p w14:paraId="7FB3E985" w14:textId="77777777" w:rsidR="0019757A" w:rsidRPr="00207098" w:rsidRDefault="0019757A" w:rsidP="0019757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3D6A04" w14:textId="47616D89" w:rsidR="0019757A" w:rsidRPr="00207098" w:rsidRDefault="0019757A" w:rsidP="0019757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B190F84" w14:textId="77777777" w:rsidR="00BB6E2E" w:rsidRPr="00207098" w:rsidRDefault="003975A4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lastRenderedPageBreak/>
              <w:t>☒</w:t>
            </w:r>
            <w:r w:rsidR="00BB6E2E"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14:paraId="6B7522BA" w14:textId="77777777" w:rsidR="00BB6E2E" w:rsidRPr="00207098" w:rsidRDefault="00D57A83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B6E2E"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07C2295E" w14:textId="77777777" w:rsidR="00BB6E2E" w:rsidRPr="00207098" w:rsidRDefault="00D57A83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B6E2E"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3EB9AEED" w14:textId="77777777" w:rsidR="00BB6E2E" w:rsidRPr="00207098" w:rsidRDefault="00BB6E2E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207098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4788147" w14:textId="77777777" w:rsidR="00BB6E2E" w:rsidRPr="00207098" w:rsidRDefault="00D57A83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BB6E2E" w:rsidRPr="00207098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B6E2E"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14:paraId="4E047010" w14:textId="77777777" w:rsidR="00BB6E2E" w:rsidRPr="00207098" w:rsidRDefault="00BB6E2E" w:rsidP="00BB6E2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207098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2229" w:type="pct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B4BE59D" w14:textId="77777777" w:rsidR="00BB6E2E" w:rsidRPr="00207098" w:rsidRDefault="003975A4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lastRenderedPageBreak/>
              <w:t>☒</w:t>
            </w:r>
            <w:r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BB6E2E"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assignments</w:t>
            </w:r>
          </w:p>
          <w:p w14:paraId="49B47CAB" w14:textId="77777777" w:rsidR="00BB6E2E" w:rsidRPr="00207098" w:rsidRDefault="00D57A83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B6E2E"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2C1F94A6" w14:textId="77777777" w:rsidR="00BB6E2E" w:rsidRPr="00207098" w:rsidRDefault="00BB6E2E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29666B1" w14:textId="77777777" w:rsidR="00BB6E2E" w:rsidRPr="00207098" w:rsidRDefault="00BB6E2E" w:rsidP="00BB6E2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20709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6EEE6B97" w14:textId="77777777" w:rsidR="00BB6E2E" w:rsidRPr="00207098" w:rsidRDefault="003975A4" w:rsidP="00D57A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7098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lastRenderedPageBreak/>
              <w:t>☐</w:t>
            </w:r>
            <w:r w:rsidRPr="00207098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="00BB6E2E" w:rsidRPr="002070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BB6E2E" w:rsidRPr="0020709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207098" w:rsidRPr="00207098" w14:paraId="0BDD7984" w14:textId="77777777" w:rsidTr="0C84A866">
        <w:trPr>
          <w:trHeight w:val="577"/>
        </w:trPr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DB8ADC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E6ADB69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229" w:type="pct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4701B8A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07098" w:rsidRPr="00207098" w14:paraId="6AD5DDC4" w14:textId="77777777" w:rsidTr="0C84A866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8B8482" w14:textId="77777777" w:rsidR="00E52834" w:rsidRPr="00207098" w:rsidRDefault="00E52834" w:rsidP="00E5283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Student</w:t>
            </w:r>
            <w:r w:rsidRPr="00207098">
              <w:rPr>
                <w:rStyle w:val="Referencakomentara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4001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675AF9" w14:textId="77777777" w:rsidR="00E52834" w:rsidRPr="00207098" w:rsidRDefault="00A44BB8" w:rsidP="006518FC">
            <w:pPr>
              <w:spacing w:after="0" w:line="240" w:lineRule="auto"/>
              <w:jc w:val="both"/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07098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 xml:space="preserve">Signature </w:t>
            </w:r>
            <w:r w:rsidR="006518FC" w:rsidRPr="00207098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>requirement</w:t>
            </w:r>
            <w:r w:rsidR="002B3D80" w:rsidRPr="00207098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  <w:r w:rsidR="00E52834" w:rsidRPr="00207098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 xml:space="preserve">: </w:t>
            </w:r>
          </w:p>
          <w:p w14:paraId="4919E3F0" w14:textId="77777777" w:rsidR="00D328A8" w:rsidRPr="00207098" w:rsidRDefault="00D328A8" w:rsidP="00D328A8">
            <w:pPr>
              <w:pStyle w:val="Odlomakpopisa"/>
              <w:numPr>
                <w:ilvl w:val="0"/>
                <w:numId w:val="27"/>
              </w:numPr>
              <w:spacing w:after="0" w:line="240" w:lineRule="auto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Regular class attendance: 70% for full-time students, 50% for part-time students.</w:t>
            </w:r>
          </w:p>
          <w:p w14:paraId="014A5418" w14:textId="77777777" w:rsidR="00D6386B" w:rsidRPr="00207098" w:rsidRDefault="00D6386B" w:rsidP="00D328A8">
            <w:pPr>
              <w:pStyle w:val="Odlomakpopisa"/>
              <w:numPr>
                <w:ilvl w:val="0"/>
                <w:numId w:val="2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C</w:t>
            </w:r>
            <w:r w:rsidR="00A44BB8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ompletion of four </w:t>
            </w: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writing assignments </w:t>
            </w:r>
            <w:r w:rsidR="00D11C6B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 r</w:t>
            </w:r>
            <w:r w:rsidR="00E5283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egular submission of </w:t>
            </w: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writing </w:t>
            </w:r>
            <w:r w:rsidR="00E5283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assignm</w:t>
            </w: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ents on Moodle within agreed deadlines</w:t>
            </w:r>
            <w:r w:rsidR="00E5283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  <w:r w:rsidR="00C00AE1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Written assignments are 50% of the final grade.</w:t>
            </w:r>
          </w:p>
          <w:p w14:paraId="1B88D165" w14:textId="77777777" w:rsidR="006518FC" w:rsidRPr="00207098" w:rsidRDefault="006518FC" w:rsidP="00E5283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07098" w:rsidRPr="00207098" w14:paraId="3F075E97" w14:textId="77777777" w:rsidTr="0C84A866">
        <w:trPr>
          <w:trHeight w:val="397"/>
        </w:trPr>
        <w:tc>
          <w:tcPr>
            <w:tcW w:w="9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A997E3" w14:textId="77777777" w:rsidR="00E52834" w:rsidRPr="00207098" w:rsidRDefault="00E52834" w:rsidP="00E5283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Screening student work </w:t>
            </w:r>
            <w:r w:rsidRPr="00207098">
              <w:rPr>
                <w:rFonts w:ascii="Arial" w:hAnsi="Arial" w:cs="Arial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207098">
              <w:rPr>
                <w:rStyle w:val="Referencakomentara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7098">
              <w:rPr>
                <w:rFonts w:ascii="Arial" w:hAnsi="Arial" w:cs="Arial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878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49C14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409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54A971" w14:textId="77777777" w:rsidR="00E52834" w:rsidRPr="00207098" w:rsidRDefault="003E4B0A" w:rsidP="00E5283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  <w:tc>
          <w:tcPr>
            <w:tcW w:w="667" w:type="pct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54FC1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019B1E" w14:textId="77777777" w:rsidR="00E52834" w:rsidRPr="00207098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8BF6B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742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C4268A" w14:textId="77777777" w:rsidR="00E52834" w:rsidRPr="00207098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07098" w:rsidRPr="00207098" w14:paraId="3E7E28C6" w14:textId="77777777" w:rsidTr="0C84A866">
        <w:trPr>
          <w:trHeight w:val="397"/>
        </w:trPr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8C49442" w14:textId="77777777" w:rsidR="00E52834" w:rsidRPr="00207098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14:paraId="487873CE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14:paraId="4FFF78C8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14:paraId="16C96D6C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14:paraId="487776C4" w14:textId="77777777" w:rsidR="00E52834" w:rsidRPr="00207098" w:rsidRDefault="00E52834" w:rsidP="00874BC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14:paraId="2A140F54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Individual work on assignments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CBFFD" w14:textId="77777777" w:rsidR="00E52834" w:rsidRPr="00207098" w:rsidRDefault="003E4B0A" w:rsidP="00E5283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0,5</w:t>
            </w:r>
          </w:p>
        </w:tc>
      </w:tr>
      <w:tr w:rsidR="00207098" w:rsidRPr="00207098" w14:paraId="769F5FB6" w14:textId="77777777" w:rsidTr="0C84A866">
        <w:trPr>
          <w:trHeight w:val="397"/>
        </w:trPr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EF01EF" w14:textId="77777777" w:rsidR="00E52834" w:rsidRPr="00207098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14:paraId="5429E4AC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14:paraId="663672D3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14:paraId="51DFE869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14:paraId="15E3E33B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14:paraId="6291152A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207098">
              <w:rPr>
                <w:rFonts w:ascii="Arial" w:hAnsi="Arial" w:cs="Arial"/>
                <w:b w:val="0"/>
                <w:sz w:val="20"/>
                <w:szCs w:val="20"/>
              </w:rPr>
            </w: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207098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207098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207098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207098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207098">
              <w:rPr>
                <w:rFonts w:ascii="Arial" w:hAnsi="Arial" w:cs="Arial"/>
                <w:b w:val="0"/>
                <w:noProof/>
                <w:sz w:val="20"/>
                <w:szCs w:val="20"/>
              </w:rPr>
              <w:t> </w:t>
            </w: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5D814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07098" w:rsidRPr="00207098" w14:paraId="0C05B2FC" w14:textId="77777777" w:rsidTr="0C84A866">
        <w:trPr>
          <w:trHeight w:val="397"/>
        </w:trPr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B27D169" w14:textId="77777777" w:rsidR="00E52834" w:rsidRPr="00207098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14:paraId="21999292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14:paraId="1B98B452" w14:textId="77777777" w:rsidR="00E52834" w:rsidRPr="00207098" w:rsidRDefault="003E4B0A" w:rsidP="00416EF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0,5</w:t>
            </w: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14:paraId="4C4A79FE" w14:textId="77777777" w:rsidR="00E52834" w:rsidRPr="00207098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207098">
              <w:rPr>
                <w:rFonts w:ascii="Arial" w:hAnsi="Arial" w:cs="Arial"/>
                <w:b w:val="0"/>
                <w:sz w:val="20"/>
                <w:szCs w:val="20"/>
              </w:rPr>
              <w:t>Oral exam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14:paraId="6036D4B2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14:paraId="328A9F2F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9A4D8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07098" w:rsidRPr="00207098" w14:paraId="507FA360" w14:textId="77777777" w:rsidTr="0C84A866">
        <w:trPr>
          <w:trHeight w:val="397"/>
        </w:trPr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B03015" w14:textId="77777777" w:rsidR="00E52834" w:rsidRPr="00207098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317ADB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409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430C9B" w14:textId="77777777" w:rsidR="00E52834" w:rsidRPr="00207098" w:rsidRDefault="00E52834" w:rsidP="00416EFF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  <w:tc>
          <w:tcPr>
            <w:tcW w:w="667" w:type="pct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789A0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507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78782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  <w:tc>
          <w:tcPr>
            <w:tcW w:w="798" w:type="pct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64B8A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CA148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  <w:p w14:paraId="5D24312E" w14:textId="77777777" w:rsidR="00E52834" w:rsidRPr="00207098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</w:tr>
      <w:tr w:rsidR="00207098" w:rsidRPr="00207098" w14:paraId="696FF084" w14:textId="77777777" w:rsidTr="0C84A866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AB88C5" w14:textId="77777777" w:rsidR="00E52834" w:rsidRPr="00207098" w:rsidRDefault="00E52834" w:rsidP="00E5283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AAC0D1" w14:textId="77777777" w:rsidR="0009691D" w:rsidRPr="00207098" w:rsidRDefault="0009691D" w:rsidP="0009691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7B3BDD5" w14:textId="77777777" w:rsidR="0009691D" w:rsidRPr="00207098" w:rsidRDefault="0009691D" w:rsidP="0009691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The final grade is the arithmetic mean of the grades for writing assignments and the g</w:t>
            </w:r>
            <w:r w:rsidR="00C27DA2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rades obtained by </w:t>
            </w: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two progress tests.</w:t>
            </w:r>
          </w:p>
          <w:p w14:paraId="55867F27" w14:textId="77777777" w:rsidR="0009691D" w:rsidRPr="00207098" w:rsidRDefault="0009691D" w:rsidP="00E5283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3C8CECA" w14:textId="77777777" w:rsidR="00E52834" w:rsidRPr="00207098" w:rsidRDefault="009F6D6A" w:rsidP="00E5283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Achievement of the l</w:t>
            </w:r>
            <w:r w:rsidR="003E4B0A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earning </w:t>
            </w: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outcomes is</w:t>
            </w:r>
            <w:r w:rsidR="003E4B0A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assessed</w:t>
            </w:r>
            <w:r w:rsidR="009226FC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through targeted written assignme</w:t>
            </w:r>
            <w:r w:rsidR="003E4B0A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nts discussed and </w:t>
            </w:r>
            <w:proofErr w:type="spellStart"/>
            <w:r w:rsidR="003E4B0A" w:rsidRPr="00207098">
              <w:rPr>
                <w:rFonts w:ascii="Arial" w:hAnsi="Arial" w:cs="Arial"/>
                <w:sz w:val="20"/>
                <w:szCs w:val="20"/>
                <w:lang w:val="en-US"/>
              </w:rPr>
              <w:t>analysed</w:t>
            </w:r>
            <w:proofErr w:type="spellEnd"/>
            <w:r w:rsidR="003E4B0A"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in class and submitted on Moodle.</w:t>
            </w:r>
          </w:p>
          <w:p w14:paraId="69B1EA21" w14:textId="77777777" w:rsidR="003E4B0A" w:rsidRPr="00207098" w:rsidRDefault="003E4B0A" w:rsidP="003E4B0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Further assessment is carried out by two progress tests administered in digital format through Moodle platform.</w:t>
            </w:r>
          </w:p>
        </w:tc>
      </w:tr>
      <w:tr w:rsidR="00D72D23" w:rsidRPr="00207098" w14:paraId="401033F4" w14:textId="77777777" w:rsidTr="0C84A866">
        <w:tc>
          <w:tcPr>
            <w:tcW w:w="9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AF3D0" w14:textId="77777777" w:rsidR="00D72D23" w:rsidRPr="00207098" w:rsidRDefault="00D72D23" w:rsidP="00D72D2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2509" w:type="pct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82FB4" w14:textId="39F7DFEC" w:rsidR="00D72D23" w:rsidRPr="00207098" w:rsidRDefault="00D72D23" w:rsidP="00D72D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ins w:id="0" w:author="Katarina Sumić Milković" w:date="2022-02-28T13:07:00Z">
              <w:r w:rsidRPr="00B5755B">
                <w:rPr>
                  <w:rFonts w:ascii="Times New Roman" w:hAnsi="Times New Roman"/>
                  <w:b/>
                  <w:sz w:val="20"/>
                  <w:szCs w:val="20"/>
                  <w:lang w:val="en-GB"/>
                </w:rPr>
                <w:t>Title</w:t>
              </w:r>
            </w:ins>
            <w:del w:id="1" w:author="Katarina Sumić Milković" w:date="2022-02-28T13:07:00Z">
              <w:r w:rsidRPr="00207098" w:rsidDel="00A80928">
                <w:rPr>
                  <w:rFonts w:ascii="Arial" w:hAnsi="Arial" w:cs="Arial"/>
                  <w:b/>
                  <w:sz w:val="20"/>
                  <w:szCs w:val="20"/>
                  <w:lang w:val="en-US"/>
                </w:rPr>
                <w:delText>Naslov</w:delText>
              </w:r>
            </w:del>
          </w:p>
        </w:tc>
        <w:tc>
          <w:tcPr>
            <w:tcW w:w="651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EAEE9F" w14:textId="0985D9D2" w:rsidR="00D72D23" w:rsidRPr="00207098" w:rsidRDefault="00D72D23" w:rsidP="00D72D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ins w:id="2" w:author="Katarina Sumić Milković" w:date="2022-02-28T13:07:00Z">
              <w:r w:rsidRPr="00B5755B">
                <w:rPr>
                  <w:rFonts w:ascii="Times New Roman" w:hAnsi="Times New Roman"/>
                  <w:b/>
                  <w:sz w:val="20"/>
                  <w:szCs w:val="20"/>
                  <w:lang w:val="en-GB"/>
                </w:rPr>
                <w:t>Number of copies in the library</w:t>
              </w:r>
            </w:ins>
            <w:del w:id="3" w:author="Katarina Sumić Milković" w:date="2022-02-28T13:07:00Z">
              <w:r w:rsidRPr="00207098" w:rsidDel="00A80928">
                <w:rPr>
                  <w:rFonts w:ascii="Arial" w:hAnsi="Arial" w:cs="Arial"/>
                  <w:b/>
                  <w:sz w:val="20"/>
                  <w:szCs w:val="20"/>
                  <w:lang w:val="en-US"/>
                </w:rPr>
                <w:delText>Broj primjeraka u knjižnici</w:delText>
              </w:r>
            </w:del>
          </w:p>
        </w:tc>
        <w:tc>
          <w:tcPr>
            <w:tcW w:w="841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D1289F" w14:textId="3A5A3715" w:rsidR="00D72D23" w:rsidRPr="00207098" w:rsidRDefault="00D72D23" w:rsidP="00D72D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ins w:id="4" w:author="Katarina Sumić Milković" w:date="2022-02-28T13:07:00Z">
              <w:r w:rsidRPr="00B5755B">
                <w:rPr>
                  <w:rFonts w:ascii="Times New Roman" w:hAnsi="Times New Roman"/>
                  <w:b/>
                  <w:sz w:val="20"/>
                  <w:szCs w:val="20"/>
                  <w:lang w:val="en-GB"/>
                </w:rPr>
                <w:t>Availability via other media</w:t>
              </w:r>
            </w:ins>
            <w:del w:id="5" w:author="Katarina Sumić Milković" w:date="2022-02-28T13:07:00Z">
              <w:r w:rsidRPr="00207098" w:rsidDel="00A80928">
                <w:rPr>
                  <w:rFonts w:ascii="Arial" w:hAnsi="Arial" w:cs="Arial"/>
                  <w:b/>
                  <w:sz w:val="20"/>
                  <w:szCs w:val="20"/>
                  <w:lang w:val="en-US"/>
                </w:rPr>
                <w:delText>Dostupnost putem ostalih medija</w:delText>
              </w:r>
            </w:del>
          </w:p>
        </w:tc>
      </w:tr>
      <w:tr w:rsidR="00207098" w:rsidRPr="00207098" w14:paraId="639CECA2" w14:textId="77777777" w:rsidTr="0C84A866">
        <w:trPr>
          <w:trHeight w:val="75"/>
        </w:trPr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A5E976" w14:textId="77777777" w:rsidR="000E7EBB" w:rsidRPr="00207098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FA3B32" w14:textId="70CB412D" w:rsidR="000E7EBB" w:rsidRPr="00207098" w:rsidRDefault="0C84A866" w:rsidP="0C84A8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Cotton, D.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Falvey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, D.  Kent, S. MARKET LEADER UPPER-INTERMEDIATE,</w:t>
            </w:r>
            <w:ins w:id="6" w:author="Guest User" w:date="2022-02-10T11:53:00Z">
              <w:r w:rsidRPr="0C84A866">
                <w:rPr>
                  <w:rFonts w:ascii="Arial" w:hAnsi="Arial" w:cs="Arial"/>
                  <w:sz w:val="20"/>
                  <w:szCs w:val="20"/>
                  <w:lang w:val="en-GB" w:eastAsia="hr-HR"/>
                </w:rPr>
                <w:t xml:space="preserve"> Course</w:t>
              </w:r>
            </w:ins>
            <w:ins w:id="7" w:author="Guest User" w:date="2022-02-10T11:55:00Z">
              <w:r w:rsidRPr="0C84A866">
                <w:rPr>
                  <w:rFonts w:ascii="Arial" w:hAnsi="Arial" w:cs="Arial"/>
                  <w:sz w:val="20"/>
                  <w:szCs w:val="20"/>
                  <w:lang w:val="en-GB" w:eastAsia="hr-HR"/>
                </w:rPr>
                <w:t xml:space="preserve"> B</w:t>
              </w:r>
            </w:ins>
            <w:ins w:id="8" w:author="Guest User" w:date="2022-02-10T11:53:00Z">
              <w:r w:rsidRPr="0C84A866">
                <w:rPr>
                  <w:rFonts w:ascii="Arial" w:hAnsi="Arial" w:cs="Arial"/>
                  <w:sz w:val="20"/>
                  <w:szCs w:val="20"/>
                  <w:lang w:val="en-GB" w:eastAsia="hr-HR"/>
                </w:rPr>
                <w:t>ook</w:t>
              </w:r>
            </w:ins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Pearson Education Ltd. </w:t>
            </w:r>
            <w:del w:id="9" w:author="Guest User" w:date="2022-02-10T11:53:00Z">
              <w:r w:rsidR="0092280A" w:rsidRPr="0C84A866" w:rsidDel="0C84A866">
                <w:rPr>
                  <w:rFonts w:ascii="Arial" w:hAnsi="Arial" w:cs="Arial"/>
                  <w:sz w:val="20"/>
                  <w:szCs w:val="20"/>
                  <w:lang w:val="en-GB" w:eastAsia="hr-HR"/>
                </w:rPr>
                <w:delText>2010</w:delText>
              </w:r>
            </w:del>
            <w:ins w:id="10" w:author="Guest User" w:date="2022-02-10T11:53:00Z">
              <w:r w:rsidRPr="0C84A866">
                <w:rPr>
                  <w:rFonts w:ascii="Arial" w:hAnsi="Arial" w:cs="Arial"/>
                  <w:sz w:val="20"/>
                  <w:szCs w:val="20"/>
                  <w:lang w:val="en-GB" w:eastAsia="hr-HR"/>
                </w:rPr>
                <w:t>201</w:t>
              </w:r>
            </w:ins>
            <w:ins w:id="11" w:author="Guest User" w:date="2022-02-10T12:21:00Z">
              <w:r w:rsidRPr="0C84A866">
                <w:rPr>
                  <w:rFonts w:ascii="Arial" w:hAnsi="Arial" w:cs="Arial"/>
                  <w:sz w:val="20"/>
                  <w:szCs w:val="20"/>
                  <w:lang w:val="en-GB" w:eastAsia="hr-HR"/>
                </w:rPr>
                <w:t>6</w:t>
              </w:r>
            </w:ins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, 3</w:t>
            </w:r>
            <w:r w:rsidRPr="0C84A866">
              <w:rPr>
                <w:rFonts w:ascii="Arial" w:hAnsi="Arial" w:cs="Arial"/>
                <w:sz w:val="20"/>
                <w:szCs w:val="20"/>
                <w:vertAlign w:val="superscript"/>
                <w:lang w:val="en-GB" w:eastAsia="hr-HR"/>
              </w:rPr>
              <w:t>rd</w:t>
            </w:r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Edition Extra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BDB325" w14:textId="77777777" w:rsidR="000E7EBB" w:rsidRPr="00207098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8E854E" w14:textId="77777777" w:rsidR="000E7EBB" w:rsidRPr="00207098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DA</w:t>
            </w:r>
          </w:p>
        </w:tc>
      </w:tr>
      <w:tr w:rsidR="00207098" w:rsidRPr="00207098" w14:paraId="1130CEDE" w14:textId="77777777" w:rsidTr="0C84A866">
        <w:trPr>
          <w:trHeight w:val="75"/>
        </w:trPr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62EE0E4" w14:textId="77777777" w:rsidR="000E7EBB" w:rsidRPr="00207098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63CBC" w14:textId="35DFFBA1" w:rsidR="000E7EBB" w:rsidRPr="00207098" w:rsidRDefault="0C84A866" w:rsidP="0C84A8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C84A866">
              <w:rPr>
                <w:rFonts w:ascii="Arial" w:hAnsi="Arial" w:cs="Arial"/>
                <w:sz w:val="20"/>
                <w:szCs w:val="20"/>
              </w:rPr>
              <w:t>Cotton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</w:rPr>
              <w:t xml:space="preserve">, D.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</w:rPr>
              <w:t>Falvey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</w:rPr>
              <w:t xml:space="preserve">, D. 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</w:rPr>
              <w:t>Kent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</w:rPr>
              <w:t xml:space="preserve">, S. MARKET LEADER, </w:t>
            </w:r>
            <w:del w:id="12" w:author="Guest User" w:date="2022-02-10T11:52:00Z">
              <w:r w:rsidR="0092280A" w:rsidRPr="0C84A866" w:rsidDel="0C84A866">
                <w:rPr>
                  <w:rFonts w:ascii="Arial" w:hAnsi="Arial" w:cs="Arial"/>
                  <w:sz w:val="20"/>
                  <w:szCs w:val="20"/>
                </w:rPr>
                <w:delText>Intermediate</w:delText>
              </w:r>
            </w:del>
            <w:ins w:id="13" w:author="Guest User" w:date="2022-02-10T11:52:00Z">
              <w:r w:rsidRPr="0C84A866">
                <w:rPr>
                  <w:rFonts w:ascii="Arial" w:hAnsi="Arial" w:cs="Arial"/>
                  <w:sz w:val="20"/>
                  <w:szCs w:val="20"/>
                </w:rPr>
                <w:t>UPPER-INTERMEDIATE</w:t>
              </w:r>
            </w:ins>
            <w:r w:rsidRPr="0C84A866">
              <w:rPr>
                <w:rFonts w:ascii="Arial" w:hAnsi="Arial" w:cs="Arial"/>
                <w:sz w:val="20"/>
                <w:szCs w:val="20"/>
              </w:rPr>
              <w:t xml:space="preserve"> Business English</w:t>
            </w:r>
            <w:ins w:id="14" w:author="Guest User" w:date="2022-02-10T11:53:00Z">
              <w:r w:rsidRPr="0C84A86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15" w:author="Guest User" w:date="2022-02-10T12:21:00Z">
              <w:r w:rsidR="0092280A" w:rsidRPr="0C84A866" w:rsidDel="0C84A866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del w:id="16" w:author="Guest User" w:date="2022-02-10T11:52:00Z">
              <w:r w:rsidR="0092280A" w:rsidRPr="0C84A866" w:rsidDel="0C84A866">
                <w:rPr>
                  <w:rFonts w:ascii="Arial" w:hAnsi="Arial" w:cs="Arial"/>
                  <w:sz w:val="20"/>
                  <w:szCs w:val="20"/>
                </w:rPr>
                <w:delText>Course Book</w:delText>
              </w:r>
            </w:del>
            <w:r w:rsidRPr="0C84A86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</w:rPr>
              <w:t>. 201</w:t>
            </w:r>
            <w:ins w:id="17" w:author="Guest User" w:date="2022-02-10T12:21:00Z">
              <w:r w:rsidRPr="0C84A866">
                <w:rPr>
                  <w:rFonts w:ascii="Arial" w:hAnsi="Arial" w:cs="Arial"/>
                  <w:sz w:val="20"/>
                  <w:szCs w:val="20"/>
                </w:rPr>
                <w:t>6</w:t>
              </w:r>
            </w:ins>
            <w:del w:id="18" w:author="Guest User" w:date="2022-02-10T12:21:00Z">
              <w:r w:rsidR="0092280A" w:rsidRPr="0C84A866" w:rsidDel="0C84A866">
                <w:rPr>
                  <w:rFonts w:ascii="Arial" w:hAnsi="Arial" w:cs="Arial"/>
                  <w:sz w:val="20"/>
                  <w:szCs w:val="20"/>
                </w:rPr>
                <w:delText>6</w:delText>
              </w:r>
            </w:del>
            <w:r w:rsidRPr="0C84A866">
              <w:rPr>
                <w:rFonts w:ascii="Arial" w:hAnsi="Arial" w:cs="Arial"/>
                <w:sz w:val="20"/>
                <w:szCs w:val="20"/>
              </w:rPr>
              <w:t xml:space="preserve">, 3rd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</w:rPr>
              <w:t xml:space="preserve"> Extra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</w:rPr>
              <w:t xml:space="preserve"> file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04AABA" w14:textId="77777777" w:rsidR="000E7EBB" w:rsidRPr="00207098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165E69" w14:textId="77777777" w:rsidR="000E7EBB" w:rsidRPr="00207098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DA</w:t>
            </w:r>
          </w:p>
        </w:tc>
      </w:tr>
      <w:tr w:rsidR="00207098" w:rsidRPr="00207098" w14:paraId="043C36BF" w14:textId="77777777" w:rsidTr="0C84A866">
        <w:trPr>
          <w:trHeight w:val="75"/>
        </w:trPr>
        <w:tc>
          <w:tcPr>
            <w:tcW w:w="999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87CE3A2" w14:textId="77777777" w:rsidR="000E7EBB" w:rsidRPr="00207098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356E2F" w14:textId="77777777" w:rsidR="0092280A" w:rsidRPr="00207098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7098">
              <w:rPr>
                <w:rFonts w:ascii="Arial" w:hAnsi="Arial" w:cs="Arial"/>
                <w:sz w:val="20"/>
                <w:szCs w:val="20"/>
              </w:rPr>
              <w:t xml:space="preserve">Online </w:t>
            </w:r>
            <w:proofErr w:type="spellStart"/>
            <w:r w:rsidRPr="00207098">
              <w:rPr>
                <w:rFonts w:ascii="Arial" w:hAnsi="Arial" w:cs="Arial"/>
                <w:sz w:val="20"/>
                <w:szCs w:val="20"/>
              </w:rPr>
              <w:t>sources</w:t>
            </w:r>
            <w:proofErr w:type="spellEnd"/>
            <w:r w:rsidRPr="00207098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207098">
              <w:rPr>
                <w:rFonts w:ascii="Arial" w:hAnsi="Arial" w:cs="Arial"/>
                <w:sz w:val="20"/>
                <w:szCs w:val="20"/>
              </w:rPr>
              <w:t>classwork</w:t>
            </w:r>
            <w:proofErr w:type="spellEnd"/>
          </w:p>
          <w:p w14:paraId="3ED0BA9F" w14:textId="77777777" w:rsidR="0092280A" w:rsidRPr="00207098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7098">
              <w:rPr>
                <w:rFonts w:ascii="Arial" w:hAnsi="Arial" w:cs="Arial"/>
                <w:sz w:val="20"/>
                <w:szCs w:val="20"/>
              </w:rPr>
              <w:t>http://www.bbc.com/news/business</w:t>
            </w:r>
          </w:p>
          <w:p w14:paraId="68942C6B" w14:textId="77777777" w:rsidR="0092280A" w:rsidRPr="00207098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7098">
              <w:rPr>
                <w:rFonts w:ascii="Arial" w:hAnsi="Arial" w:cs="Arial"/>
                <w:sz w:val="20"/>
                <w:szCs w:val="20"/>
              </w:rPr>
              <w:t>https://www.telegraph.co.uk/business/</w:t>
            </w:r>
          </w:p>
          <w:p w14:paraId="1778E9BA" w14:textId="77777777" w:rsidR="0092280A" w:rsidRPr="00207098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7098">
              <w:rPr>
                <w:rFonts w:ascii="Arial" w:hAnsi="Arial" w:cs="Arial"/>
                <w:sz w:val="20"/>
                <w:szCs w:val="20"/>
              </w:rPr>
              <w:t>https://www.forbes.com</w:t>
            </w:r>
          </w:p>
          <w:p w14:paraId="14AB4AC8" w14:textId="77777777" w:rsidR="0092280A" w:rsidRPr="00207098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7098">
              <w:rPr>
                <w:rFonts w:ascii="Arial" w:hAnsi="Arial" w:cs="Arial"/>
                <w:sz w:val="20"/>
                <w:szCs w:val="20"/>
              </w:rPr>
              <w:t>https://edition.cnn.com</w:t>
            </w:r>
          </w:p>
          <w:p w14:paraId="0A6095B4" w14:textId="77777777" w:rsidR="000E7EBB" w:rsidRPr="00207098" w:rsidRDefault="0092280A" w:rsidP="0092280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</w:rPr>
              <w:t>https://hbr.org/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5BD2F6" w14:textId="77777777" w:rsidR="000E7EBB" w:rsidRPr="00207098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B90686" w14:textId="77777777" w:rsidR="000E7EBB" w:rsidRPr="00207098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07098" w:rsidRPr="00207098" w14:paraId="69AEBA8E" w14:textId="77777777" w:rsidTr="0C84A866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0CFECD" w14:textId="77777777" w:rsidR="00E52834" w:rsidRPr="00207098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programme</w:t>
            </w:r>
            <w:proofErr w:type="spellEnd"/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97C7E7" w14:textId="7DC39BA1" w:rsidR="0092280A" w:rsidRPr="00207098" w:rsidRDefault="0C84A866" w:rsidP="0C84A866">
            <w:pPr>
              <w:numPr>
                <w:ilvl w:val="0"/>
                <w:numId w:val="25"/>
              </w:numPr>
              <w:spacing w:after="0" w:line="240" w:lineRule="auto"/>
              <w:rPr>
                <w:sz w:val="20"/>
                <w:szCs w:val="20"/>
                <w:lang w:val="en-GB" w:eastAsia="hr-HR"/>
              </w:rPr>
            </w:pPr>
            <w:proofErr w:type="spellStart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Špiljak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, V. (ed.), ENGLISH-CROATIAN DICTIONARY OF BUSINESS AND ECONOMICS, Zagreb: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Masmedia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, 2000.</w:t>
            </w:r>
          </w:p>
          <w:p w14:paraId="0FDCC30F" w14:textId="77777777" w:rsidR="0092280A" w:rsidRPr="00207098" w:rsidRDefault="0C84A866" w:rsidP="0092280A">
            <w:pPr>
              <w:numPr>
                <w:ilvl w:val="0"/>
                <w:numId w:val="25"/>
              </w:numPr>
              <w:spacing w:after="0" w:line="240" w:lineRule="auto"/>
              <w:rPr>
                <w:ins w:id="19" w:author="Guest User" w:date="2022-02-10T12:20:00Z"/>
                <w:rFonts w:ascii="Arial" w:hAnsi="Arial" w:cs="Arial"/>
                <w:sz w:val="20"/>
                <w:szCs w:val="20"/>
                <w:lang w:val="en-GB" w:eastAsia="hr-HR"/>
              </w:rPr>
            </w:pPr>
            <w:proofErr w:type="spellStart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Špiljak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, V. (ed.), CROATIAN-ENGLISH DICTIONARY OF BUSINESS AND ECONOMICS, Zagreb: </w:t>
            </w:r>
            <w:proofErr w:type="spellStart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Masmedia</w:t>
            </w:r>
            <w:proofErr w:type="spellEnd"/>
            <w:r w:rsidRPr="0C84A866">
              <w:rPr>
                <w:rFonts w:ascii="Arial" w:hAnsi="Arial" w:cs="Arial"/>
                <w:sz w:val="20"/>
                <w:szCs w:val="20"/>
                <w:lang w:val="en-GB" w:eastAsia="hr-HR"/>
              </w:rPr>
              <w:t>, 2008.</w:t>
            </w:r>
          </w:p>
          <w:p w14:paraId="4196A806" w14:textId="6523B372" w:rsidR="0C84A866" w:rsidRPr="00D72D23" w:rsidRDefault="0C84A866" w:rsidP="0C84A866">
            <w:pPr>
              <w:numPr>
                <w:ilvl w:val="0"/>
                <w:numId w:val="25"/>
              </w:numPr>
              <w:spacing w:after="0" w:line="240" w:lineRule="auto"/>
              <w:rPr>
                <w:ins w:id="20" w:author="Guest User" w:date="2022-02-10T12:20:00Z"/>
                <w:rFonts w:ascii="Arial" w:hAnsi="Arial" w:cs="Arial"/>
                <w:sz w:val="20"/>
                <w:szCs w:val="20"/>
                <w:lang w:val="en-GB" w:eastAsia="hr-HR"/>
                <w:rPrChange w:id="21" w:author="Katarina Sumić Milković" w:date="2022-02-28T13:08:00Z">
                  <w:rPr>
                    <w:ins w:id="22" w:author="Guest User" w:date="2022-02-10T12:20:00Z"/>
                    <w:sz w:val="20"/>
                    <w:szCs w:val="20"/>
                    <w:lang w:val="en-GB" w:eastAsia="hr-HR"/>
                  </w:rPr>
                </w:rPrChange>
              </w:rPr>
            </w:pPr>
            <w:bookmarkStart w:id="23" w:name="_GoBack"/>
            <w:bookmarkEnd w:id="23"/>
            <w:ins w:id="24" w:author="Guest User" w:date="2022-02-10T12:20:00Z"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25" w:author="Katarina Sumić Milković" w:date="2022-02-28T13:08:00Z">
                    <w:rPr>
                      <w:sz w:val="20"/>
                      <w:szCs w:val="20"/>
                      <w:lang w:val="en-GB" w:eastAsia="hr-HR"/>
                    </w:rPr>
                  </w:rPrChange>
                </w:rPr>
                <w:t xml:space="preserve">Oxford English Dictionary, Oxford University Press. </w:t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26" w:author="Katarina Sumić Milković" w:date="2022-02-28T13:08:00Z">
                    <w:rPr/>
                  </w:rPrChange>
                </w:rPr>
                <w:fldChar w:fldCharType="begin"/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27" w:author="Katarina Sumić Milković" w:date="2022-02-28T13:08:00Z">
                    <w:rPr/>
                  </w:rPrChange>
                </w:rPr>
                <w:instrText xml:space="preserve">HYPERLINK "https://www.oed.com" </w:instrText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28" w:author="Katarina Sumić Milković" w:date="2022-02-28T13:08:00Z">
                    <w:rPr/>
                  </w:rPrChange>
                </w:rPr>
                <w:fldChar w:fldCharType="separate"/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29" w:author="Katarina Sumić Milković" w:date="2022-02-28T13:08:00Z">
                    <w:rPr>
                      <w:sz w:val="20"/>
                      <w:szCs w:val="20"/>
                      <w:lang w:val="en-GB" w:eastAsia="hr-HR"/>
                    </w:rPr>
                  </w:rPrChange>
                </w:rPr>
                <w:t>https://www.oed.com</w:t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30" w:author="Katarina Sumić Milković" w:date="2022-02-28T13:08:00Z">
                    <w:rPr/>
                  </w:rPrChange>
                </w:rPr>
                <w:fldChar w:fldCharType="end"/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31" w:author="Katarina Sumić Milković" w:date="2022-02-28T13:08:00Z">
                    <w:rPr>
                      <w:sz w:val="20"/>
                      <w:szCs w:val="20"/>
                      <w:lang w:val="en-GB" w:eastAsia="hr-HR"/>
                    </w:rPr>
                  </w:rPrChange>
                </w:rPr>
                <w:t xml:space="preserve"> </w:t>
              </w:r>
            </w:ins>
          </w:p>
          <w:p w14:paraId="37E33CCB" w14:textId="1168A944" w:rsidR="0C84A866" w:rsidRPr="00D72D23" w:rsidRDefault="0C84A866">
            <w:pPr>
              <w:pStyle w:val="Odlomakpopisa"/>
              <w:numPr>
                <w:ilvl w:val="0"/>
                <w:numId w:val="25"/>
              </w:numPr>
              <w:rPr>
                <w:ins w:id="32" w:author="Guest User" w:date="2022-02-10T12:20:00Z"/>
                <w:rFonts w:ascii="Arial" w:hAnsi="Arial" w:cs="Arial"/>
                <w:sz w:val="20"/>
                <w:szCs w:val="20"/>
                <w:lang w:val="en-GB" w:eastAsia="hr-HR"/>
                <w:rPrChange w:id="33" w:author="Katarina Sumić Milković" w:date="2022-02-28T13:08:00Z">
                  <w:rPr>
                    <w:ins w:id="34" w:author="Guest User" w:date="2022-02-10T12:20:00Z"/>
                    <w:rFonts w:asciiTheme="minorHAnsi" w:eastAsiaTheme="minorEastAsia" w:hAnsiTheme="minorHAnsi" w:cstheme="minorBidi"/>
                    <w:sz w:val="20"/>
                    <w:szCs w:val="20"/>
                    <w:lang w:val="en-GB"/>
                  </w:rPr>
                </w:rPrChange>
              </w:rPr>
              <w:pPrChange w:id="35" w:author="Guest User" w:date="2022-02-10T12:20:00Z">
                <w:pPr/>
              </w:pPrChange>
            </w:pPr>
            <w:ins w:id="36" w:author="Guest User" w:date="2022-02-10T12:20:00Z"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37" w:author="Katarina Sumić Milković" w:date="2022-02-28T13:08:00Z">
                    <w:rPr>
                      <w:rFonts w:eastAsia="Calibri" w:cs="Calibri"/>
                      <w:sz w:val="20"/>
                      <w:szCs w:val="20"/>
                      <w:lang w:val="en-GB"/>
                    </w:rPr>
                  </w:rPrChange>
                </w:rPr>
                <w:t xml:space="preserve">Cambridge Advanced Learner’s Dictionary, Cambridge University Press. Dictionary.cambridge.org </w:t>
              </w:r>
            </w:ins>
          </w:p>
          <w:p w14:paraId="11CC5D1C" w14:textId="20929E3E" w:rsidR="0C84A866" w:rsidRPr="00D72D23" w:rsidDel="00D72D23" w:rsidRDefault="0C84A866">
            <w:pPr>
              <w:pStyle w:val="Odlomakpopisa"/>
              <w:numPr>
                <w:ilvl w:val="0"/>
                <w:numId w:val="25"/>
              </w:numPr>
              <w:rPr>
                <w:del w:id="38" w:author="Katarina Sumić Milković" w:date="2022-02-28T13:07:00Z"/>
                <w:rFonts w:ascii="Arial" w:hAnsi="Arial" w:cs="Arial"/>
                <w:sz w:val="20"/>
                <w:szCs w:val="20"/>
                <w:lang w:val="en-GB" w:eastAsia="hr-HR"/>
                <w:rPrChange w:id="39" w:author="Katarina Sumić Milković" w:date="2022-02-28T13:08:00Z">
                  <w:rPr>
                    <w:del w:id="40" w:author="Katarina Sumić Milković" w:date="2022-02-28T13:07:00Z"/>
                    <w:rFonts w:asciiTheme="minorHAnsi" w:eastAsiaTheme="minorEastAsia" w:hAnsiTheme="minorHAnsi" w:cstheme="minorBidi"/>
                  </w:rPr>
                </w:rPrChange>
              </w:rPr>
              <w:pPrChange w:id="41" w:author="Guest User" w:date="2022-02-10T12:20:00Z">
                <w:pPr/>
              </w:pPrChange>
            </w:pPr>
            <w:ins w:id="42" w:author="Guest User" w:date="2022-02-10T12:20:00Z"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43" w:author="Katarina Sumić Milković" w:date="2022-02-28T13:08:00Z">
                    <w:rPr>
                      <w:rFonts w:eastAsia="Calibri" w:cs="Calibri"/>
                      <w:sz w:val="20"/>
                      <w:szCs w:val="20"/>
                      <w:lang w:val="en-GB"/>
                    </w:rPr>
                  </w:rPrChange>
                </w:rPr>
                <w:t xml:space="preserve">Longman Business English Dictionary, Pearson Longman. </w:t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44" w:author="Katarina Sumić Milković" w:date="2022-02-28T13:08:00Z">
                    <w:rPr/>
                  </w:rPrChange>
                </w:rPr>
                <w:fldChar w:fldCharType="begin"/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45" w:author="Katarina Sumić Milković" w:date="2022-02-28T13:08:00Z">
                    <w:rPr/>
                  </w:rPrChange>
                </w:rPr>
                <w:instrText xml:space="preserve">HYPERLINK "https://www.ldoceonline.com" </w:instrText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46" w:author="Katarina Sumić Milković" w:date="2022-02-28T13:08:00Z">
                    <w:rPr/>
                  </w:rPrChange>
                </w:rPr>
                <w:fldChar w:fldCharType="separate"/>
              </w:r>
              <w:r w:rsidRPr="00D72D23">
                <w:rPr>
                  <w:rFonts w:ascii="Arial" w:hAnsi="Arial" w:cs="Arial"/>
                  <w:lang w:eastAsia="hr-HR"/>
                  <w:rPrChange w:id="47" w:author="Katarina Sumić Milković" w:date="2022-02-28T13:08:00Z">
                    <w:rPr>
                      <w:rStyle w:val="Hiperveza"/>
                      <w:rFonts w:eastAsia="Calibri" w:cs="Calibri"/>
                      <w:sz w:val="20"/>
                      <w:szCs w:val="20"/>
                      <w:lang w:val="en-GB"/>
                    </w:rPr>
                  </w:rPrChange>
                </w:rPr>
                <w:t>https://www.ldoceonline.com</w:t>
              </w:r>
              <w:r w:rsidRPr="00D72D23">
                <w:rPr>
                  <w:rFonts w:ascii="Arial" w:hAnsi="Arial" w:cs="Arial"/>
                  <w:sz w:val="20"/>
                  <w:szCs w:val="20"/>
                  <w:lang w:val="en-GB" w:eastAsia="hr-HR"/>
                  <w:rPrChange w:id="48" w:author="Katarina Sumić Milković" w:date="2022-02-28T13:08:00Z">
                    <w:rPr/>
                  </w:rPrChange>
                </w:rPr>
                <w:fldChar w:fldCharType="end"/>
              </w:r>
            </w:ins>
          </w:p>
          <w:p w14:paraId="2333DDA2" w14:textId="77777777" w:rsidR="0092280A" w:rsidRPr="00D72D23" w:rsidRDefault="0092280A" w:rsidP="00D72D23">
            <w:pPr>
              <w:pStyle w:val="Odlomakpopis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  <w:rPrChange w:id="49" w:author="Katarina Sumić Milković" w:date="2022-02-28T13:07:00Z">
                  <w:rPr/>
                </w:rPrChange>
              </w:rPr>
              <w:pPrChange w:id="50" w:author="Katarina Sumić Milković" w:date="2022-02-28T13:07:00Z">
                <w:pPr>
                  <w:numPr>
                    <w:numId w:val="25"/>
                  </w:numPr>
                  <w:tabs>
                    <w:tab w:val="num" w:pos="720"/>
                    <w:tab w:val="left" w:pos="2820"/>
                  </w:tabs>
                  <w:spacing w:after="0"/>
                  <w:ind w:left="720" w:hanging="360"/>
                </w:pPr>
              </w:pPrChange>
            </w:pPr>
            <w:del w:id="51" w:author="Guest User" w:date="2022-02-10T12:19:00Z">
              <w:r w:rsidRPr="00D72D23" w:rsidDel="0C84A866">
                <w:rPr>
                  <w:rFonts w:ascii="Arial" w:hAnsi="Arial" w:cs="Arial"/>
                  <w:sz w:val="20"/>
                  <w:szCs w:val="20"/>
                  <w:lang w:val="en-GB" w:eastAsia="hr-HR"/>
                  <w:rPrChange w:id="52" w:author="Katarina Sumić Milković" w:date="2022-02-28T13:07:00Z">
                    <w:rPr>
                      <w:lang w:val="en-GB" w:eastAsia="hr-HR"/>
                    </w:rPr>
                  </w:rPrChange>
                </w:rPr>
                <w:delText>LONGMAN BUSINESS ENGLISH DICTIONARY with CD-ROM, 2</w:delText>
              </w:r>
              <w:r w:rsidRPr="00D72D23" w:rsidDel="0C84A866">
                <w:rPr>
                  <w:rFonts w:ascii="Arial" w:hAnsi="Arial" w:cs="Arial"/>
                  <w:sz w:val="20"/>
                  <w:szCs w:val="20"/>
                  <w:vertAlign w:val="superscript"/>
                  <w:lang w:val="en-GB" w:eastAsia="hr-HR"/>
                  <w:rPrChange w:id="53" w:author="Katarina Sumić Milković" w:date="2022-02-28T13:07:00Z">
                    <w:rPr>
                      <w:vertAlign w:val="superscript"/>
                      <w:lang w:val="en-GB" w:eastAsia="hr-HR"/>
                    </w:rPr>
                  </w:rPrChange>
                </w:rPr>
                <w:delText>nd</w:delText>
              </w:r>
              <w:r w:rsidRPr="00D72D23" w:rsidDel="0C84A866">
                <w:rPr>
                  <w:rFonts w:ascii="Arial" w:hAnsi="Arial" w:cs="Arial"/>
                  <w:sz w:val="20"/>
                  <w:szCs w:val="20"/>
                  <w:lang w:val="en-GB" w:eastAsia="hr-HR"/>
                  <w:rPrChange w:id="54" w:author="Katarina Sumić Milković" w:date="2022-02-28T13:07:00Z">
                    <w:rPr>
                      <w:lang w:val="en-GB" w:eastAsia="hr-HR"/>
                    </w:rPr>
                  </w:rPrChange>
                </w:rPr>
                <w:delText xml:space="preserve"> Edition Pearson Education, Essex, 2007.</w:delText>
              </w:r>
            </w:del>
          </w:p>
          <w:p w14:paraId="17CA58C2" w14:textId="77777777" w:rsidR="0092280A" w:rsidRPr="00207098" w:rsidRDefault="0092280A" w:rsidP="0092280A">
            <w:pPr>
              <w:numPr>
                <w:ilvl w:val="0"/>
                <w:numId w:val="25"/>
              </w:numPr>
              <w:tabs>
                <w:tab w:val="left" w:pos="2820"/>
              </w:tabs>
              <w:spacing w:after="0"/>
              <w:rPr>
                <w:del w:id="55" w:author="Guest User" w:date="2022-02-10T12:20:00Z"/>
                <w:rFonts w:ascii="Arial" w:hAnsi="Arial" w:cs="Arial"/>
                <w:sz w:val="20"/>
                <w:szCs w:val="20"/>
              </w:rPr>
            </w:pPr>
            <w:del w:id="56" w:author="Guest User" w:date="2022-02-10T12:20:00Z">
              <w:r w:rsidRPr="0C84A866" w:rsidDel="0C84A866">
                <w:rPr>
                  <w:rFonts w:ascii="Arial" w:hAnsi="Arial" w:cs="Arial"/>
                  <w:sz w:val="20"/>
                  <w:szCs w:val="20"/>
                  <w:lang w:val="en-GB" w:eastAsia="hr-HR"/>
                </w:rPr>
                <w:delText>Oxford Business English Dictionary for Learners of English, Dictionary and CD- ROM, OUP, 2006.</w:delText>
              </w:r>
            </w:del>
          </w:p>
          <w:p w14:paraId="48BBDA33" w14:textId="77777777" w:rsidR="00E52834" w:rsidRPr="00207098" w:rsidRDefault="0092280A" w:rsidP="009228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del w:id="57" w:author="Guest User" w:date="2022-02-10T12:20:00Z">
              <w:r w:rsidRPr="0C84A866" w:rsidDel="0C84A866">
                <w:rPr>
                  <w:rFonts w:ascii="Arial" w:hAnsi="Arial" w:cs="Arial"/>
                  <w:sz w:val="20"/>
                  <w:szCs w:val="20"/>
                  <w:lang w:val="en-GB" w:eastAsia="hr-HR"/>
                </w:rPr>
                <w:delText>Online dictionaries and glossaries available through www.onelook.com</w:delText>
              </w:r>
            </w:del>
          </w:p>
        </w:tc>
      </w:tr>
      <w:tr w:rsidR="00207098" w:rsidRPr="00207098" w14:paraId="11A65C08" w14:textId="77777777" w:rsidTr="0C84A866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37C63B" w14:textId="77777777" w:rsidR="00E52834" w:rsidRPr="00207098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BCADCF" w14:textId="77777777" w:rsidR="00E52834" w:rsidRPr="00207098" w:rsidRDefault="00E52834" w:rsidP="00E52834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14:paraId="6664B916" w14:textId="77777777" w:rsidR="00E52834" w:rsidRPr="00207098" w:rsidRDefault="00E52834" w:rsidP="00E52834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Monitoring lectures and practice hours (Vice-Dean for Academic Affairs)</w:t>
            </w:r>
          </w:p>
          <w:p w14:paraId="411D677F" w14:textId="77777777" w:rsidR="00E52834" w:rsidRPr="00207098" w:rsidRDefault="0092280A" w:rsidP="00E52834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performance analysis</w:t>
            </w:r>
            <w:r w:rsidR="00E5283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each course (Vice-Dean for Academic Affairs)</w:t>
            </w:r>
          </w:p>
          <w:p w14:paraId="20183932" w14:textId="77777777" w:rsidR="00E52834" w:rsidRPr="00207098" w:rsidRDefault="00884F87" w:rsidP="00E52834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lastRenderedPageBreak/>
              <w:t>Student</w:t>
            </w:r>
            <w:r w:rsidR="00E5283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questionnaire on the quality of </w:t>
            </w:r>
            <w:r w:rsidR="003975A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the course </w:t>
            </w:r>
            <w:r w:rsidR="00E5283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lectu</w:t>
            </w:r>
            <w:r w:rsidR="003975A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rer and classes </w:t>
            </w:r>
            <w:r w:rsidR="00E52834"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(University of Split, Quality Assurance Centre)</w:t>
            </w:r>
          </w:p>
          <w:p w14:paraId="5C5706A2" w14:textId="77777777" w:rsidR="00E52834" w:rsidRPr="00207098" w:rsidRDefault="00E52834" w:rsidP="00E5283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Examination is the instrument used to evaluate individual course outcomes by the course lecturer. The exam contents may be assessed periodically by the Vice-Dean for Academic Affairs in order to establish</w:t>
            </w:r>
            <w:r w:rsidRPr="0020709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the adequacy of the testing methods.</w:t>
            </w:r>
          </w:p>
        </w:tc>
      </w:tr>
      <w:tr w:rsidR="00207098" w:rsidRPr="00207098" w14:paraId="0ED9D127" w14:textId="77777777" w:rsidTr="0C84A866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2556F4" w14:textId="77777777" w:rsidR="00E52834" w:rsidRPr="00207098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Other (as the proposer wishes to add)</w:t>
            </w:r>
          </w:p>
        </w:tc>
        <w:tc>
          <w:tcPr>
            <w:tcW w:w="4001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85A362" w14:textId="77777777" w:rsidR="00E52834" w:rsidRPr="00207098" w:rsidRDefault="00E52834" w:rsidP="009E2706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7098">
              <w:rPr>
                <w:rFonts w:ascii="Arial" w:hAnsi="Arial" w:cs="Arial"/>
                <w:bCs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14:paraId="553983E2" w14:textId="77777777" w:rsidR="005166EF" w:rsidRPr="003975A4" w:rsidRDefault="005166EF" w:rsidP="005166EF">
      <w:pPr>
        <w:rPr>
          <w:rFonts w:ascii="Arial" w:hAnsi="Arial" w:cs="Arial"/>
          <w:sz w:val="20"/>
          <w:szCs w:val="20"/>
          <w:lang w:val="en-US"/>
        </w:rPr>
      </w:pPr>
    </w:p>
    <w:p w14:paraId="1A855038" w14:textId="77777777" w:rsidR="00B83AA6" w:rsidRPr="003975A4" w:rsidRDefault="00B83AA6">
      <w:pPr>
        <w:rPr>
          <w:rFonts w:ascii="Arial" w:hAnsi="Arial" w:cs="Arial"/>
          <w:sz w:val="20"/>
          <w:szCs w:val="20"/>
          <w:lang w:val="en-US"/>
        </w:rPr>
      </w:pPr>
    </w:p>
    <w:sectPr w:rsidR="00B83AA6" w:rsidRPr="003975A4" w:rsidSect="00137688">
      <w:footerReference w:type="default" r:id="rId7"/>
      <w:pgSz w:w="11906" w:h="16838" w:code="9"/>
      <w:pgMar w:top="351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57F94" w14:textId="77777777" w:rsidR="00BA3CDC" w:rsidRDefault="00BA3CDC" w:rsidP="00867488">
      <w:pPr>
        <w:spacing w:after="0" w:line="240" w:lineRule="auto"/>
      </w:pPr>
      <w:r>
        <w:separator/>
      </w:r>
    </w:p>
  </w:endnote>
  <w:endnote w:type="continuationSeparator" w:id="0">
    <w:p w14:paraId="2AD0F8EB" w14:textId="77777777" w:rsidR="00BA3CDC" w:rsidRDefault="00BA3CDC" w:rsidP="0086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CAB76" w14:textId="023AA9D2" w:rsidR="0072353A" w:rsidRDefault="0019757A" w:rsidP="0072353A">
    <w:pPr>
      <w:pStyle w:val="Podnoje"/>
    </w:pPr>
    <w:r w:rsidRPr="0019757A">
      <w:t>2021./2022.</w:t>
    </w:r>
    <w:r w:rsidRPr="0019757A">
      <w:br/>
    </w:r>
    <w:ins w:id="58" w:author="Katarina Sumić Milković" w:date="2022-02-24T08:51:00Z">
      <w:r w:rsidR="00597932">
        <w:t>01</w:t>
      </w:r>
    </w:ins>
    <w:del w:id="59" w:author="Katarina Sumić Milković" w:date="2022-02-24T08:51:00Z">
      <w:r w:rsidRPr="0019757A" w:rsidDel="00597932">
        <w:delText>1</w:delText>
      </w:r>
    </w:del>
    <w:del w:id="60" w:author="Katarina Sumić Milković" w:date="2022-02-24T08:50:00Z">
      <w:r w:rsidRPr="0019757A" w:rsidDel="00597932">
        <w:delText>9</w:delText>
      </w:r>
    </w:del>
    <w:r w:rsidRPr="0019757A">
      <w:t>/</w:t>
    </w:r>
    <w:ins w:id="61" w:author="Katarina Sumić Milković" w:date="2022-02-24T08:51:00Z">
      <w:r w:rsidR="00597932">
        <w:t>03</w:t>
      </w:r>
    </w:ins>
    <w:del w:id="62" w:author="Katarina Sumić Milković" w:date="2022-02-24T08:51:00Z">
      <w:r w:rsidRPr="0019757A" w:rsidDel="00597932">
        <w:delText>10</w:delText>
      </w:r>
    </w:del>
    <w:r w:rsidRPr="0019757A">
      <w:t>/2</w:t>
    </w:r>
    <w:ins w:id="63" w:author="Katarina Sumić Milković" w:date="2022-02-24T08:51:00Z">
      <w:r w:rsidR="00597932">
        <w:t>2</w:t>
      </w:r>
    </w:ins>
    <w:del w:id="64" w:author="Katarina Sumić Milković" w:date="2022-02-24T08:51:00Z">
      <w:r w:rsidRPr="0019757A" w:rsidDel="00597932">
        <w:delText>1</w:delText>
      </w:r>
    </w:del>
    <w:r w:rsidRPr="0019757A">
      <w:t xml:space="preserve"> – </w:t>
    </w:r>
    <w:ins w:id="65" w:author="Katarina Sumić Milković" w:date="2022-02-24T08:51:00Z">
      <w:r w:rsidR="00597932">
        <w:t>9</w:t>
      </w:r>
    </w:ins>
    <w:del w:id="66" w:author="Katarina Sumić Milković" w:date="2022-02-24T08:51:00Z">
      <w:r w:rsidRPr="0019757A" w:rsidDel="00597932">
        <w:delText>2</w:delText>
      </w:r>
    </w:del>
    <w:r w:rsidRPr="0019757A">
      <w:t>.</w:t>
    </w:r>
    <w:ins w:id="67" w:author="Katarina Sumić Milković" w:date="2022-02-24T08:51:00Z">
      <w:r w:rsidR="00597932">
        <w:t xml:space="preserve"> </w:t>
      </w:r>
    </w:ins>
    <w:proofErr w:type="spellStart"/>
    <w:r w:rsidRPr="0019757A">
      <w:t>Sj</w:t>
    </w:r>
    <w:proofErr w:type="spellEnd"/>
    <w:r w:rsidRPr="0019757A">
      <w:t>.</w:t>
    </w:r>
    <w:ins w:id="68" w:author="Katarina Sumić Milković" w:date="2022-02-24T08:51:00Z">
      <w:r w:rsidR="00597932">
        <w:t xml:space="preserve"> </w:t>
      </w:r>
    </w:ins>
    <w:r w:rsidRPr="0019757A">
      <w:t>FV.</w:t>
    </w:r>
  </w:p>
  <w:p w14:paraId="7AFA8204" w14:textId="77777777" w:rsidR="004D2021" w:rsidRPr="003662FB" w:rsidRDefault="00BA3CDC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A1842" w14:textId="77777777" w:rsidR="00BA3CDC" w:rsidRDefault="00BA3CDC" w:rsidP="00867488">
      <w:pPr>
        <w:spacing w:after="0" w:line="240" w:lineRule="auto"/>
      </w:pPr>
      <w:r>
        <w:separator/>
      </w:r>
    </w:p>
  </w:footnote>
  <w:footnote w:type="continuationSeparator" w:id="0">
    <w:p w14:paraId="21E3D855" w14:textId="77777777" w:rsidR="00BA3CDC" w:rsidRDefault="00BA3CDC" w:rsidP="00867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E3C15"/>
    <w:multiLevelType w:val="hybridMultilevel"/>
    <w:tmpl w:val="EF181422"/>
    <w:lvl w:ilvl="0" w:tplc="95127AD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806D3"/>
    <w:multiLevelType w:val="hybridMultilevel"/>
    <w:tmpl w:val="F3AA655C"/>
    <w:lvl w:ilvl="0" w:tplc="444ECFE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4550D"/>
    <w:multiLevelType w:val="hybridMultilevel"/>
    <w:tmpl w:val="D8ACF10E"/>
    <w:lvl w:ilvl="0" w:tplc="6F4C1C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27FDD"/>
    <w:multiLevelType w:val="hybridMultilevel"/>
    <w:tmpl w:val="FD36C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26A86"/>
    <w:multiLevelType w:val="hybridMultilevel"/>
    <w:tmpl w:val="7BE8F99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83CED"/>
    <w:multiLevelType w:val="hybridMultilevel"/>
    <w:tmpl w:val="464655CE"/>
    <w:lvl w:ilvl="0" w:tplc="3D1E11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545" w:hanging="360"/>
      </w:pPr>
    </w:lvl>
    <w:lvl w:ilvl="1" w:tplc="041A0019" w:tentative="1">
      <w:start w:val="1"/>
      <w:numFmt w:val="lowerLetter"/>
      <w:lvlText w:val="%2."/>
      <w:lvlJc w:val="left"/>
      <w:pPr>
        <w:ind w:left="1265" w:hanging="360"/>
      </w:pPr>
    </w:lvl>
    <w:lvl w:ilvl="2" w:tplc="041A001B" w:tentative="1">
      <w:start w:val="1"/>
      <w:numFmt w:val="lowerRoman"/>
      <w:lvlText w:val="%3."/>
      <w:lvlJc w:val="right"/>
      <w:pPr>
        <w:ind w:left="1985" w:hanging="180"/>
      </w:pPr>
    </w:lvl>
    <w:lvl w:ilvl="3" w:tplc="041A000F" w:tentative="1">
      <w:start w:val="1"/>
      <w:numFmt w:val="decimal"/>
      <w:lvlText w:val="%4."/>
      <w:lvlJc w:val="left"/>
      <w:pPr>
        <w:ind w:left="2705" w:hanging="360"/>
      </w:pPr>
    </w:lvl>
    <w:lvl w:ilvl="4" w:tplc="041A0019" w:tentative="1">
      <w:start w:val="1"/>
      <w:numFmt w:val="lowerLetter"/>
      <w:lvlText w:val="%5."/>
      <w:lvlJc w:val="left"/>
      <w:pPr>
        <w:ind w:left="3425" w:hanging="360"/>
      </w:pPr>
    </w:lvl>
    <w:lvl w:ilvl="5" w:tplc="041A001B" w:tentative="1">
      <w:start w:val="1"/>
      <w:numFmt w:val="lowerRoman"/>
      <w:lvlText w:val="%6."/>
      <w:lvlJc w:val="right"/>
      <w:pPr>
        <w:ind w:left="4145" w:hanging="180"/>
      </w:pPr>
    </w:lvl>
    <w:lvl w:ilvl="6" w:tplc="041A000F" w:tentative="1">
      <w:start w:val="1"/>
      <w:numFmt w:val="decimal"/>
      <w:lvlText w:val="%7."/>
      <w:lvlJc w:val="left"/>
      <w:pPr>
        <w:ind w:left="4865" w:hanging="360"/>
      </w:pPr>
    </w:lvl>
    <w:lvl w:ilvl="7" w:tplc="041A0019" w:tentative="1">
      <w:start w:val="1"/>
      <w:numFmt w:val="lowerLetter"/>
      <w:lvlText w:val="%8."/>
      <w:lvlJc w:val="left"/>
      <w:pPr>
        <w:ind w:left="5585" w:hanging="360"/>
      </w:pPr>
    </w:lvl>
    <w:lvl w:ilvl="8" w:tplc="041A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20" w15:restartNumberingAfterBreak="0">
    <w:nsid w:val="61EF56A1"/>
    <w:multiLevelType w:val="multilevel"/>
    <w:tmpl w:val="462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207499"/>
    <w:multiLevelType w:val="hybridMultilevel"/>
    <w:tmpl w:val="A3961F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5" w15:restartNumberingAfterBreak="0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6"/>
  </w:num>
  <w:num w:numId="2">
    <w:abstractNumId w:val="24"/>
  </w:num>
  <w:num w:numId="3">
    <w:abstractNumId w:val="16"/>
  </w:num>
  <w:num w:numId="4">
    <w:abstractNumId w:val="10"/>
  </w:num>
  <w:num w:numId="5">
    <w:abstractNumId w:val="19"/>
  </w:num>
  <w:num w:numId="6">
    <w:abstractNumId w:val="2"/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9"/>
  </w:num>
  <w:num w:numId="10">
    <w:abstractNumId w:val="23"/>
  </w:num>
  <w:num w:numId="11">
    <w:abstractNumId w:val="0"/>
  </w:num>
  <w:num w:numId="12">
    <w:abstractNumId w:val="12"/>
  </w:num>
  <w:num w:numId="13">
    <w:abstractNumId w:val="4"/>
  </w:num>
  <w:num w:numId="14">
    <w:abstractNumId w:val="25"/>
  </w:num>
  <w:num w:numId="15">
    <w:abstractNumId w:val="5"/>
  </w:num>
  <w:num w:numId="16">
    <w:abstractNumId w:val="17"/>
  </w:num>
  <w:num w:numId="17">
    <w:abstractNumId w:val="11"/>
  </w:num>
  <w:num w:numId="18">
    <w:abstractNumId w:val="3"/>
  </w:num>
  <w:num w:numId="19">
    <w:abstractNumId w:val="6"/>
  </w:num>
  <w:num w:numId="20">
    <w:abstractNumId w:val="18"/>
  </w:num>
  <w:num w:numId="21">
    <w:abstractNumId w:val="13"/>
  </w:num>
  <w:num w:numId="22">
    <w:abstractNumId w:val="15"/>
  </w:num>
  <w:num w:numId="23">
    <w:abstractNumId w:val="7"/>
  </w:num>
  <w:num w:numId="24">
    <w:abstractNumId w:val="14"/>
  </w:num>
  <w:num w:numId="25">
    <w:abstractNumId w:val="21"/>
  </w:num>
  <w:num w:numId="26">
    <w:abstractNumId w:val="8"/>
  </w:num>
  <w:num w:numId="27">
    <w:abstractNumId w:val="1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EF"/>
    <w:rsid w:val="00007E24"/>
    <w:rsid w:val="00024817"/>
    <w:rsid w:val="000307FE"/>
    <w:rsid w:val="000465DF"/>
    <w:rsid w:val="000609BF"/>
    <w:rsid w:val="0009691D"/>
    <w:rsid w:val="000C484B"/>
    <w:rsid w:val="000E7EBB"/>
    <w:rsid w:val="00124B7B"/>
    <w:rsid w:val="00137688"/>
    <w:rsid w:val="0014261D"/>
    <w:rsid w:val="001506CB"/>
    <w:rsid w:val="00151502"/>
    <w:rsid w:val="00180612"/>
    <w:rsid w:val="0019757A"/>
    <w:rsid w:val="001B0219"/>
    <w:rsid w:val="001B06DC"/>
    <w:rsid w:val="001B69DC"/>
    <w:rsid w:val="001F1052"/>
    <w:rsid w:val="001F13F0"/>
    <w:rsid w:val="001F14B1"/>
    <w:rsid w:val="001F27CD"/>
    <w:rsid w:val="00207098"/>
    <w:rsid w:val="002076F4"/>
    <w:rsid w:val="0021148C"/>
    <w:rsid w:val="00272411"/>
    <w:rsid w:val="00297E3F"/>
    <w:rsid w:val="002A5EBC"/>
    <w:rsid w:val="002B09A4"/>
    <w:rsid w:val="002B3D80"/>
    <w:rsid w:val="002C4978"/>
    <w:rsid w:val="002D3251"/>
    <w:rsid w:val="002F0029"/>
    <w:rsid w:val="00303C71"/>
    <w:rsid w:val="00326B84"/>
    <w:rsid w:val="00352B02"/>
    <w:rsid w:val="003714E5"/>
    <w:rsid w:val="003908E3"/>
    <w:rsid w:val="003975A4"/>
    <w:rsid w:val="003A2AE7"/>
    <w:rsid w:val="003B4F66"/>
    <w:rsid w:val="003E4B0A"/>
    <w:rsid w:val="003E55F1"/>
    <w:rsid w:val="00416ABC"/>
    <w:rsid w:val="00416EFF"/>
    <w:rsid w:val="0044021E"/>
    <w:rsid w:val="00442374"/>
    <w:rsid w:val="00445720"/>
    <w:rsid w:val="0046726C"/>
    <w:rsid w:val="00486F29"/>
    <w:rsid w:val="004C48E7"/>
    <w:rsid w:val="005166EF"/>
    <w:rsid w:val="00532C62"/>
    <w:rsid w:val="0055530F"/>
    <w:rsid w:val="00566963"/>
    <w:rsid w:val="00571805"/>
    <w:rsid w:val="00575D4C"/>
    <w:rsid w:val="00597932"/>
    <w:rsid w:val="005A3BB9"/>
    <w:rsid w:val="005B1BEE"/>
    <w:rsid w:val="005C56F5"/>
    <w:rsid w:val="00606ACD"/>
    <w:rsid w:val="0061051E"/>
    <w:rsid w:val="00610E57"/>
    <w:rsid w:val="00644C34"/>
    <w:rsid w:val="00647FDC"/>
    <w:rsid w:val="006518FC"/>
    <w:rsid w:val="00660418"/>
    <w:rsid w:val="00663E91"/>
    <w:rsid w:val="0067180B"/>
    <w:rsid w:val="006774A6"/>
    <w:rsid w:val="00682F47"/>
    <w:rsid w:val="006B34EF"/>
    <w:rsid w:val="006E2055"/>
    <w:rsid w:val="00710B43"/>
    <w:rsid w:val="0072353A"/>
    <w:rsid w:val="00723BEE"/>
    <w:rsid w:val="007260BF"/>
    <w:rsid w:val="0073644C"/>
    <w:rsid w:val="00747771"/>
    <w:rsid w:val="0075358A"/>
    <w:rsid w:val="00777608"/>
    <w:rsid w:val="007875C8"/>
    <w:rsid w:val="0079335D"/>
    <w:rsid w:val="007A1CA7"/>
    <w:rsid w:val="007B1FE2"/>
    <w:rsid w:val="007F1E74"/>
    <w:rsid w:val="0080652E"/>
    <w:rsid w:val="00810F66"/>
    <w:rsid w:val="00833B36"/>
    <w:rsid w:val="00867488"/>
    <w:rsid w:val="00870FAF"/>
    <w:rsid w:val="00874BC1"/>
    <w:rsid w:val="00877174"/>
    <w:rsid w:val="00884F87"/>
    <w:rsid w:val="008B066A"/>
    <w:rsid w:val="008C219D"/>
    <w:rsid w:val="008C3AC2"/>
    <w:rsid w:val="008D5C97"/>
    <w:rsid w:val="008E5C7E"/>
    <w:rsid w:val="008F1CEC"/>
    <w:rsid w:val="008F399F"/>
    <w:rsid w:val="009015C4"/>
    <w:rsid w:val="00912DFA"/>
    <w:rsid w:val="009226FC"/>
    <w:rsid w:val="0092280A"/>
    <w:rsid w:val="0092311B"/>
    <w:rsid w:val="0093265E"/>
    <w:rsid w:val="009405E4"/>
    <w:rsid w:val="00942BC6"/>
    <w:rsid w:val="00942DEA"/>
    <w:rsid w:val="009603A2"/>
    <w:rsid w:val="00982C90"/>
    <w:rsid w:val="009E2706"/>
    <w:rsid w:val="009F6D6A"/>
    <w:rsid w:val="00A25DD0"/>
    <w:rsid w:val="00A30D6C"/>
    <w:rsid w:val="00A42952"/>
    <w:rsid w:val="00A44BB8"/>
    <w:rsid w:val="00A65C49"/>
    <w:rsid w:val="00A936BB"/>
    <w:rsid w:val="00AD3D74"/>
    <w:rsid w:val="00AD6B15"/>
    <w:rsid w:val="00B11976"/>
    <w:rsid w:val="00B2492D"/>
    <w:rsid w:val="00B57AE8"/>
    <w:rsid w:val="00B74086"/>
    <w:rsid w:val="00B83AA6"/>
    <w:rsid w:val="00BA3CDC"/>
    <w:rsid w:val="00BB428F"/>
    <w:rsid w:val="00BB6E2E"/>
    <w:rsid w:val="00BC0C05"/>
    <w:rsid w:val="00C00AE1"/>
    <w:rsid w:val="00C10F1D"/>
    <w:rsid w:val="00C12382"/>
    <w:rsid w:val="00C27DA2"/>
    <w:rsid w:val="00C35121"/>
    <w:rsid w:val="00C56519"/>
    <w:rsid w:val="00C835F3"/>
    <w:rsid w:val="00CC0007"/>
    <w:rsid w:val="00CD1DD6"/>
    <w:rsid w:val="00CE3CB3"/>
    <w:rsid w:val="00CE4068"/>
    <w:rsid w:val="00CE45EA"/>
    <w:rsid w:val="00CF6B92"/>
    <w:rsid w:val="00D01595"/>
    <w:rsid w:val="00D10988"/>
    <w:rsid w:val="00D11C6B"/>
    <w:rsid w:val="00D328A8"/>
    <w:rsid w:val="00D56AC8"/>
    <w:rsid w:val="00D57A83"/>
    <w:rsid w:val="00D6386B"/>
    <w:rsid w:val="00D64550"/>
    <w:rsid w:val="00D70901"/>
    <w:rsid w:val="00D72D23"/>
    <w:rsid w:val="00D82A01"/>
    <w:rsid w:val="00DA5E0A"/>
    <w:rsid w:val="00DC24B5"/>
    <w:rsid w:val="00DC2B0A"/>
    <w:rsid w:val="00DC2D5D"/>
    <w:rsid w:val="00DD1CE9"/>
    <w:rsid w:val="00DE1FD9"/>
    <w:rsid w:val="00DE505C"/>
    <w:rsid w:val="00DE7C04"/>
    <w:rsid w:val="00E00DA7"/>
    <w:rsid w:val="00E45EB6"/>
    <w:rsid w:val="00E52834"/>
    <w:rsid w:val="00E55297"/>
    <w:rsid w:val="00E67AA2"/>
    <w:rsid w:val="00EA37BD"/>
    <w:rsid w:val="00EB7106"/>
    <w:rsid w:val="00EB79A5"/>
    <w:rsid w:val="00EC7F0F"/>
    <w:rsid w:val="00EE2E69"/>
    <w:rsid w:val="00EF3D60"/>
    <w:rsid w:val="00F13980"/>
    <w:rsid w:val="00F47FB3"/>
    <w:rsid w:val="00F571F1"/>
    <w:rsid w:val="00F6137E"/>
    <w:rsid w:val="00F91DEA"/>
    <w:rsid w:val="00FA59FF"/>
    <w:rsid w:val="00FA6DFD"/>
    <w:rsid w:val="00FA7A69"/>
    <w:rsid w:val="00FC6749"/>
    <w:rsid w:val="00FF7894"/>
    <w:rsid w:val="0C84A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32BB4"/>
  <w15:docId w15:val="{BD83AE12-15B4-4917-B3DE-A7C2A364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6EF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66E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166EF"/>
    <w:rPr>
      <w:rFonts w:cs="Times New Roman"/>
      <w:b/>
      <w:bCs/>
    </w:rPr>
  </w:style>
  <w:style w:type="paragraph" w:styleId="Zaglavlje">
    <w:name w:val="header"/>
    <w:basedOn w:val="Normal"/>
    <w:link w:val="ZaglavljeChar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5166EF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66EF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5166EF"/>
  </w:style>
  <w:style w:type="paragraph" w:styleId="Tekstkomentara">
    <w:name w:val="annotation text"/>
    <w:basedOn w:val="Normal"/>
    <w:link w:val="TekstkomentaraChar"/>
    <w:uiPriority w:val="99"/>
    <w:unhideWhenUsed/>
    <w:rsid w:val="005166E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166EF"/>
    <w:rPr>
      <w:rFonts w:ascii="Calibri" w:eastAsia="Times New Roman" w:hAnsi="Calibri" w:cs="Times New Roman"/>
      <w:sz w:val="20"/>
      <w:szCs w:val="20"/>
    </w:rPr>
  </w:style>
  <w:style w:type="character" w:customStyle="1" w:styleId="apple-converted-space">
    <w:name w:val="apple-converted-space"/>
    <w:basedOn w:val="Zadanifontodlomka"/>
    <w:rsid w:val="0075358A"/>
  </w:style>
  <w:style w:type="character" w:styleId="Hiperveza">
    <w:name w:val="Hyperlink"/>
    <w:basedOn w:val="Zadanifontodlomka"/>
    <w:uiPriority w:val="99"/>
    <w:semiHidden/>
    <w:unhideWhenUsed/>
    <w:rsid w:val="0075358A"/>
    <w:rPr>
      <w:color w:val="0000FF"/>
      <w:u w:val="single"/>
    </w:rPr>
  </w:style>
  <w:style w:type="character" w:styleId="Referencakomentara">
    <w:name w:val="annotation reference"/>
    <w:basedOn w:val="Zadanifontodlomka"/>
    <w:semiHidden/>
    <w:unhideWhenUsed/>
    <w:rsid w:val="000465DF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465D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465DF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65DF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F13F0"/>
    <w:pPr>
      <w:ind w:left="720"/>
      <w:contextualSpacing/>
    </w:pPr>
  </w:style>
  <w:style w:type="character" w:customStyle="1" w:styleId="hps">
    <w:name w:val="hps"/>
    <w:basedOn w:val="Zadanifontodlomka"/>
    <w:rsid w:val="00E52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Katarina Sumić Milković</cp:lastModifiedBy>
  <cp:revision>8</cp:revision>
  <cp:lastPrinted>2017-07-10T11:28:00Z</cp:lastPrinted>
  <dcterms:created xsi:type="dcterms:W3CDTF">2021-10-22T18:09:00Z</dcterms:created>
  <dcterms:modified xsi:type="dcterms:W3CDTF">2022-02-28T12:08:00Z</dcterms:modified>
</cp:coreProperties>
</file>